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36830" w14:textId="76B061B6"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182DA5">
        <w:rPr>
          <w:b/>
          <w:i/>
          <w:noProof/>
          <w:sz w:val="28"/>
        </w:rPr>
        <w:t>6</w:t>
      </w:r>
      <w:r w:rsidR="004051D6">
        <w:rPr>
          <w:b/>
          <w:i/>
          <w:noProof/>
          <w:sz w:val="28"/>
        </w:rPr>
        <w:t>6</w:t>
      </w:r>
      <w:r w:rsidR="00182DA5">
        <w:rPr>
          <w:b/>
          <w:i/>
          <w:noProof/>
          <w:sz w:val="28"/>
        </w:rPr>
        <w:t>58</w:t>
      </w:r>
    </w:p>
    <w:p w14:paraId="6C70C8A2" w14:textId="77777777"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501E26" w14:textId="77777777" w:rsidTr="00547111">
        <w:tc>
          <w:tcPr>
            <w:tcW w:w="9641" w:type="dxa"/>
            <w:gridSpan w:val="9"/>
            <w:tcBorders>
              <w:top w:val="single" w:sz="4" w:space="0" w:color="auto"/>
              <w:left w:val="single" w:sz="4" w:space="0" w:color="auto"/>
              <w:right w:val="single" w:sz="4" w:space="0" w:color="auto"/>
            </w:tcBorders>
          </w:tcPr>
          <w:p w14:paraId="3DCD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AE645" w14:textId="77777777" w:rsidTr="00547111">
        <w:tc>
          <w:tcPr>
            <w:tcW w:w="9641" w:type="dxa"/>
            <w:gridSpan w:val="9"/>
            <w:tcBorders>
              <w:left w:val="single" w:sz="4" w:space="0" w:color="auto"/>
              <w:right w:val="single" w:sz="4" w:space="0" w:color="auto"/>
            </w:tcBorders>
          </w:tcPr>
          <w:p w14:paraId="3CA15732" w14:textId="77777777" w:rsidR="001E41F3" w:rsidRDefault="001E41F3">
            <w:pPr>
              <w:pStyle w:val="CRCoverPage"/>
              <w:spacing w:after="0"/>
              <w:jc w:val="center"/>
              <w:rPr>
                <w:noProof/>
              </w:rPr>
            </w:pPr>
            <w:r>
              <w:rPr>
                <w:b/>
                <w:noProof/>
                <w:sz w:val="32"/>
              </w:rPr>
              <w:t>CHANGE REQUEST</w:t>
            </w:r>
          </w:p>
        </w:tc>
      </w:tr>
      <w:tr w:rsidR="001E41F3" w14:paraId="00E1C440" w14:textId="77777777" w:rsidTr="00547111">
        <w:tc>
          <w:tcPr>
            <w:tcW w:w="9641" w:type="dxa"/>
            <w:gridSpan w:val="9"/>
            <w:tcBorders>
              <w:left w:val="single" w:sz="4" w:space="0" w:color="auto"/>
              <w:right w:val="single" w:sz="4" w:space="0" w:color="auto"/>
            </w:tcBorders>
          </w:tcPr>
          <w:p w14:paraId="15809506" w14:textId="77777777" w:rsidR="001E41F3" w:rsidRDefault="001E41F3">
            <w:pPr>
              <w:pStyle w:val="CRCoverPage"/>
              <w:spacing w:after="0"/>
              <w:rPr>
                <w:noProof/>
                <w:sz w:val="8"/>
                <w:szCs w:val="8"/>
              </w:rPr>
            </w:pPr>
          </w:p>
        </w:tc>
      </w:tr>
      <w:tr w:rsidR="001E41F3" w14:paraId="7550859B" w14:textId="77777777" w:rsidTr="00547111">
        <w:tc>
          <w:tcPr>
            <w:tcW w:w="142" w:type="dxa"/>
            <w:tcBorders>
              <w:left w:val="single" w:sz="4" w:space="0" w:color="auto"/>
            </w:tcBorders>
          </w:tcPr>
          <w:p w14:paraId="70328026" w14:textId="77777777" w:rsidR="001E41F3" w:rsidRDefault="001E41F3">
            <w:pPr>
              <w:pStyle w:val="CRCoverPage"/>
              <w:spacing w:after="0"/>
              <w:jc w:val="right"/>
              <w:rPr>
                <w:noProof/>
              </w:rPr>
            </w:pPr>
          </w:p>
        </w:tc>
        <w:tc>
          <w:tcPr>
            <w:tcW w:w="1559" w:type="dxa"/>
            <w:shd w:val="pct30" w:color="FFFF00" w:fill="auto"/>
          </w:tcPr>
          <w:p w14:paraId="5C6B14C9" w14:textId="77777777" w:rsidR="001E41F3" w:rsidRPr="00410371" w:rsidRDefault="00FC3A3A" w:rsidP="00E13F3D">
            <w:pPr>
              <w:pStyle w:val="CRCoverPage"/>
              <w:spacing w:after="0"/>
              <w:jc w:val="right"/>
              <w:rPr>
                <w:b/>
                <w:noProof/>
                <w:sz w:val="28"/>
              </w:rPr>
            </w:pPr>
            <w:r>
              <w:rPr>
                <w:b/>
                <w:noProof/>
                <w:sz w:val="28"/>
              </w:rPr>
              <w:t>23.5</w:t>
            </w:r>
            <w:r w:rsidR="00CE517E">
              <w:rPr>
                <w:b/>
                <w:noProof/>
                <w:sz w:val="28"/>
              </w:rPr>
              <w:t>01</w:t>
            </w:r>
          </w:p>
        </w:tc>
        <w:tc>
          <w:tcPr>
            <w:tcW w:w="709" w:type="dxa"/>
          </w:tcPr>
          <w:p w14:paraId="130946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E0850A" w14:textId="653C0F19" w:rsidR="001E41F3" w:rsidRPr="00410371" w:rsidRDefault="00532D80" w:rsidP="00547111">
            <w:pPr>
              <w:pStyle w:val="CRCoverPage"/>
              <w:spacing w:after="0"/>
              <w:rPr>
                <w:noProof/>
              </w:rPr>
            </w:pPr>
            <w:r>
              <w:rPr>
                <w:b/>
                <w:noProof/>
                <w:sz w:val="28"/>
              </w:rPr>
              <w:t>14</w:t>
            </w:r>
            <w:r w:rsidR="00FC3A3A">
              <w:rPr>
                <w:b/>
                <w:noProof/>
                <w:sz w:val="28"/>
              </w:rPr>
              <w:t>0</w:t>
            </w:r>
            <w:r>
              <w:rPr>
                <w:b/>
                <w:noProof/>
                <w:sz w:val="28"/>
              </w:rPr>
              <w:t>8</w:t>
            </w:r>
          </w:p>
        </w:tc>
        <w:tc>
          <w:tcPr>
            <w:tcW w:w="709" w:type="dxa"/>
          </w:tcPr>
          <w:p w14:paraId="715CB3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6365DB" w14:textId="3A689043" w:rsidR="001E41F3" w:rsidRPr="00410371" w:rsidRDefault="004051D6" w:rsidP="00E13F3D">
            <w:pPr>
              <w:pStyle w:val="CRCoverPage"/>
              <w:spacing w:after="0"/>
              <w:jc w:val="center"/>
              <w:rPr>
                <w:b/>
                <w:noProof/>
              </w:rPr>
            </w:pPr>
            <w:r>
              <w:rPr>
                <w:b/>
                <w:noProof/>
                <w:sz w:val="28"/>
              </w:rPr>
              <w:t>2</w:t>
            </w:r>
          </w:p>
        </w:tc>
        <w:tc>
          <w:tcPr>
            <w:tcW w:w="2410" w:type="dxa"/>
          </w:tcPr>
          <w:p w14:paraId="5C473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450B4" w14:textId="77777777" w:rsidR="001E41F3" w:rsidRPr="00410371" w:rsidRDefault="00FC3A3A" w:rsidP="00CE517E">
            <w:pPr>
              <w:pStyle w:val="CRCoverPage"/>
              <w:spacing w:after="0"/>
              <w:jc w:val="center"/>
              <w:rPr>
                <w:noProof/>
                <w:sz w:val="28"/>
              </w:rPr>
            </w:pPr>
            <w:r>
              <w:rPr>
                <w:b/>
                <w:noProof/>
                <w:sz w:val="28"/>
              </w:rPr>
              <w:t>1</w:t>
            </w:r>
            <w:r w:rsidR="00CE517E">
              <w:rPr>
                <w:b/>
                <w:noProof/>
                <w:sz w:val="28"/>
              </w:rPr>
              <w:t>6</w:t>
            </w:r>
            <w:r>
              <w:rPr>
                <w:b/>
                <w:noProof/>
                <w:sz w:val="28"/>
              </w:rPr>
              <w:t>.</w:t>
            </w:r>
            <w:r w:rsidR="00CE517E">
              <w:rPr>
                <w:b/>
                <w:noProof/>
                <w:sz w:val="28"/>
              </w:rPr>
              <w:t>0.2</w:t>
            </w:r>
          </w:p>
        </w:tc>
        <w:tc>
          <w:tcPr>
            <w:tcW w:w="143" w:type="dxa"/>
            <w:tcBorders>
              <w:right w:val="single" w:sz="4" w:space="0" w:color="auto"/>
            </w:tcBorders>
          </w:tcPr>
          <w:p w14:paraId="01D8CD81" w14:textId="77777777" w:rsidR="001E41F3" w:rsidRDefault="001E41F3">
            <w:pPr>
              <w:pStyle w:val="CRCoverPage"/>
              <w:spacing w:after="0"/>
              <w:rPr>
                <w:noProof/>
              </w:rPr>
            </w:pPr>
          </w:p>
        </w:tc>
      </w:tr>
      <w:tr w:rsidR="001E41F3" w14:paraId="221DFFF5" w14:textId="77777777" w:rsidTr="00547111">
        <w:tc>
          <w:tcPr>
            <w:tcW w:w="9641" w:type="dxa"/>
            <w:gridSpan w:val="9"/>
            <w:tcBorders>
              <w:left w:val="single" w:sz="4" w:space="0" w:color="auto"/>
              <w:right w:val="single" w:sz="4" w:space="0" w:color="auto"/>
            </w:tcBorders>
          </w:tcPr>
          <w:p w14:paraId="2D2290E9" w14:textId="77777777" w:rsidR="001E41F3" w:rsidRDefault="001E41F3">
            <w:pPr>
              <w:pStyle w:val="CRCoverPage"/>
              <w:spacing w:after="0"/>
              <w:rPr>
                <w:noProof/>
              </w:rPr>
            </w:pPr>
          </w:p>
        </w:tc>
      </w:tr>
      <w:tr w:rsidR="001E41F3" w14:paraId="01B8D832" w14:textId="77777777" w:rsidTr="00547111">
        <w:tc>
          <w:tcPr>
            <w:tcW w:w="9641" w:type="dxa"/>
            <w:gridSpan w:val="9"/>
            <w:tcBorders>
              <w:top w:val="single" w:sz="4" w:space="0" w:color="auto"/>
            </w:tcBorders>
          </w:tcPr>
          <w:p w14:paraId="73F10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7D48B3" w14:textId="77777777" w:rsidTr="00547111">
        <w:tc>
          <w:tcPr>
            <w:tcW w:w="9641" w:type="dxa"/>
            <w:gridSpan w:val="9"/>
          </w:tcPr>
          <w:p w14:paraId="2B4AAA8A" w14:textId="77777777" w:rsidR="001E41F3" w:rsidRDefault="001E41F3">
            <w:pPr>
              <w:pStyle w:val="CRCoverPage"/>
              <w:spacing w:after="0"/>
              <w:rPr>
                <w:noProof/>
                <w:sz w:val="8"/>
                <w:szCs w:val="8"/>
              </w:rPr>
            </w:pPr>
          </w:p>
        </w:tc>
      </w:tr>
    </w:tbl>
    <w:p w14:paraId="635AE0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845FC" w14:textId="77777777" w:rsidTr="00A7671C">
        <w:tc>
          <w:tcPr>
            <w:tcW w:w="2835" w:type="dxa"/>
          </w:tcPr>
          <w:p w14:paraId="305CE6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04DE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6C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221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AEB15" w14:textId="700FAF76" w:rsidR="00F25D98" w:rsidRDefault="004051D6" w:rsidP="004051D6">
            <w:pPr>
              <w:pStyle w:val="CRCoverPage"/>
              <w:spacing w:after="0"/>
              <w:rPr>
                <w:b/>
                <w:caps/>
                <w:noProof/>
              </w:rPr>
            </w:pPr>
            <w:r>
              <w:rPr>
                <w:b/>
                <w:caps/>
                <w:noProof/>
              </w:rPr>
              <w:t>X</w:t>
            </w:r>
          </w:p>
        </w:tc>
        <w:tc>
          <w:tcPr>
            <w:tcW w:w="2126" w:type="dxa"/>
          </w:tcPr>
          <w:p w14:paraId="29A97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ECF0D" w14:textId="4C1C1057" w:rsidR="00F25D98" w:rsidRDefault="00532D80" w:rsidP="001E41F3">
            <w:pPr>
              <w:pStyle w:val="CRCoverPage"/>
              <w:spacing w:after="0"/>
              <w:jc w:val="center"/>
              <w:rPr>
                <w:b/>
                <w:caps/>
                <w:noProof/>
              </w:rPr>
            </w:pPr>
            <w:r>
              <w:rPr>
                <w:b/>
                <w:caps/>
                <w:noProof/>
              </w:rPr>
              <w:t>X</w:t>
            </w:r>
          </w:p>
        </w:tc>
        <w:tc>
          <w:tcPr>
            <w:tcW w:w="1418" w:type="dxa"/>
            <w:tcBorders>
              <w:left w:val="nil"/>
            </w:tcBorders>
          </w:tcPr>
          <w:p w14:paraId="071A22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8CB9" w14:textId="77777777" w:rsidR="00F25D98" w:rsidRDefault="00FC3A3A" w:rsidP="001E41F3">
            <w:pPr>
              <w:pStyle w:val="CRCoverPage"/>
              <w:spacing w:after="0"/>
              <w:jc w:val="center"/>
              <w:rPr>
                <w:b/>
                <w:bCs/>
                <w:caps/>
                <w:noProof/>
              </w:rPr>
            </w:pPr>
            <w:r>
              <w:rPr>
                <w:b/>
                <w:bCs/>
                <w:caps/>
                <w:noProof/>
              </w:rPr>
              <w:t>X</w:t>
            </w:r>
          </w:p>
        </w:tc>
      </w:tr>
    </w:tbl>
    <w:p w14:paraId="2DF1B7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2117B9" w14:textId="77777777" w:rsidTr="00547111">
        <w:tc>
          <w:tcPr>
            <w:tcW w:w="9640" w:type="dxa"/>
            <w:gridSpan w:val="11"/>
          </w:tcPr>
          <w:p w14:paraId="2D28ED37" w14:textId="77777777" w:rsidR="001E41F3" w:rsidRDefault="001E41F3">
            <w:pPr>
              <w:pStyle w:val="CRCoverPage"/>
              <w:spacing w:after="0"/>
              <w:rPr>
                <w:noProof/>
                <w:sz w:val="8"/>
                <w:szCs w:val="8"/>
              </w:rPr>
            </w:pPr>
          </w:p>
        </w:tc>
      </w:tr>
      <w:tr w:rsidR="001E41F3" w14:paraId="77304BC6" w14:textId="77777777" w:rsidTr="00547111">
        <w:tc>
          <w:tcPr>
            <w:tcW w:w="1843" w:type="dxa"/>
            <w:tcBorders>
              <w:top w:val="single" w:sz="4" w:space="0" w:color="auto"/>
              <w:left w:val="single" w:sz="4" w:space="0" w:color="auto"/>
            </w:tcBorders>
          </w:tcPr>
          <w:p w14:paraId="0E97C5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85A62" w14:textId="77777777" w:rsidR="001E41F3" w:rsidRDefault="00CE517E">
            <w:pPr>
              <w:pStyle w:val="CRCoverPage"/>
              <w:spacing w:after="0"/>
              <w:ind w:left="100"/>
              <w:rPr>
                <w:noProof/>
              </w:rPr>
            </w:pPr>
            <w:r>
              <w:t>Corrections and alignments for the 5QI characteristics table</w:t>
            </w:r>
          </w:p>
        </w:tc>
      </w:tr>
      <w:tr w:rsidR="001E41F3" w14:paraId="5FF742C5" w14:textId="77777777" w:rsidTr="00547111">
        <w:tc>
          <w:tcPr>
            <w:tcW w:w="1843" w:type="dxa"/>
            <w:tcBorders>
              <w:left w:val="single" w:sz="4" w:space="0" w:color="auto"/>
            </w:tcBorders>
          </w:tcPr>
          <w:p w14:paraId="12D7D3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DB1B4" w14:textId="77777777" w:rsidR="001E41F3" w:rsidRDefault="001E41F3">
            <w:pPr>
              <w:pStyle w:val="CRCoverPage"/>
              <w:spacing w:after="0"/>
              <w:rPr>
                <w:noProof/>
                <w:sz w:val="8"/>
                <w:szCs w:val="8"/>
              </w:rPr>
            </w:pPr>
          </w:p>
        </w:tc>
      </w:tr>
      <w:tr w:rsidR="001E41F3" w14:paraId="0C3C623B" w14:textId="77777777" w:rsidTr="00547111">
        <w:tc>
          <w:tcPr>
            <w:tcW w:w="1843" w:type="dxa"/>
            <w:tcBorders>
              <w:left w:val="single" w:sz="4" w:space="0" w:color="auto"/>
            </w:tcBorders>
          </w:tcPr>
          <w:p w14:paraId="2BC96D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A19CB" w14:textId="35260B34" w:rsidR="001E41F3" w:rsidRDefault="00496921">
            <w:pPr>
              <w:pStyle w:val="CRCoverPage"/>
              <w:spacing w:after="0"/>
              <w:ind w:left="100"/>
              <w:rPr>
                <w:noProof/>
              </w:rPr>
            </w:pPr>
            <w:r>
              <w:rPr>
                <w:noProof/>
              </w:rPr>
              <w:t xml:space="preserve">Huawei, HiSilicon, Nokia, </w:t>
            </w:r>
            <w:r>
              <w:rPr>
                <w:color w:val="000000"/>
              </w:rPr>
              <w:t>Nokia Shanghai Bell</w:t>
            </w:r>
          </w:p>
        </w:tc>
      </w:tr>
      <w:tr w:rsidR="001E41F3" w14:paraId="3C2A2536" w14:textId="77777777" w:rsidTr="00547111">
        <w:tc>
          <w:tcPr>
            <w:tcW w:w="1843" w:type="dxa"/>
            <w:tcBorders>
              <w:left w:val="single" w:sz="4" w:space="0" w:color="auto"/>
            </w:tcBorders>
          </w:tcPr>
          <w:p w14:paraId="039130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9B7E" w14:textId="77777777" w:rsidR="001E41F3" w:rsidRDefault="00FC3A3A" w:rsidP="00547111">
            <w:pPr>
              <w:pStyle w:val="CRCoverPage"/>
              <w:spacing w:after="0"/>
              <w:ind w:left="100"/>
              <w:rPr>
                <w:noProof/>
              </w:rPr>
            </w:pPr>
            <w:r>
              <w:rPr>
                <w:noProof/>
              </w:rPr>
              <w:t>SA2</w:t>
            </w:r>
          </w:p>
        </w:tc>
      </w:tr>
      <w:tr w:rsidR="001E41F3" w14:paraId="6611246E" w14:textId="77777777" w:rsidTr="00547111">
        <w:tc>
          <w:tcPr>
            <w:tcW w:w="1843" w:type="dxa"/>
            <w:tcBorders>
              <w:left w:val="single" w:sz="4" w:space="0" w:color="auto"/>
            </w:tcBorders>
          </w:tcPr>
          <w:p w14:paraId="37E2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A6213" w14:textId="77777777" w:rsidR="001E41F3" w:rsidRDefault="001E41F3">
            <w:pPr>
              <w:pStyle w:val="CRCoverPage"/>
              <w:spacing w:after="0"/>
              <w:rPr>
                <w:noProof/>
                <w:sz w:val="8"/>
                <w:szCs w:val="8"/>
              </w:rPr>
            </w:pPr>
          </w:p>
        </w:tc>
      </w:tr>
      <w:tr w:rsidR="001E41F3" w14:paraId="2B84E77C" w14:textId="77777777" w:rsidTr="00547111">
        <w:tc>
          <w:tcPr>
            <w:tcW w:w="1843" w:type="dxa"/>
            <w:tcBorders>
              <w:left w:val="single" w:sz="4" w:space="0" w:color="auto"/>
            </w:tcBorders>
          </w:tcPr>
          <w:p w14:paraId="3AAF6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8AE0" w14:textId="77777777" w:rsidR="001E41F3" w:rsidRDefault="00CE517E">
            <w:pPr>
              <w:pStyle w:val="CRCoverPage"/>
              <w:spacing w:after="0"/>
              <w:ind w:left="100"/>
              <w:rPr>
                <w:noProof/>
              </w:rPr>
            </w:pPr>
            <w:r>
              <w:rPr>
                <w:noProof/>
              </w:rPr>
              <w:t xml:space="preserve">TEI16, </w:t>
            </w:r>
            <w:r w:rsidR="00FC3A3A">
              <w:rPr>
                <w:noProof/>
              </w:rPr>
              <w:t>5GS_Ph1</w:t>
            </w:r>
          </w:p>
        </w:tc>
        <w:tc>
          <w:tcPr>
            <w:tcW w:w="567" w:type="dxa"/>
            <w:tcBorders>
              <w:left w:val="nil"/>
            </w:tcBorders>
          </w:tcPr>
          <w:p w14:paraId="12B19E3A" w14:textId="77777777" w:rsidR="001E41F3" w:rsidRDefault="001E41F3">
            <w:pPr>
              <w:pStyle w:val="CRCoverPage"/>
              <w:spacing w:after="0"/>
              <w:ind w:right="100"/>
              <w:rPr>
                <w:noProof/>
              </w:rPr>
            </w:pPr>
          </w:p>
        </w:tc>
        <w:tc>
          <w:tcPr>
            <w:tcW w:w="1417" w:type="dxa"/>
            <w:gridSpan w:val="3"/>
            <w:tcBorders>
              <w:left w:val="nil"/>
            </w:tcBorders>
          </w:tcPr>
          <w:p w14:paraId="430FCB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CACFB" w14:textId="57942FA6" w:rsidR="001E41F3" w:rsidRDefault="00FC3A3A" w:rsidP="00496921">
            <w:pPr>
              <w:pStyle w:val="CRCoverPage"/>
              <w:spacing w:after="0"/>
              <w:ind w:left="100"/>
              <w:rPr>
                <w:noProof/>
              </w:rPr>
            </w:pPr>
            <w:r>
              <w:rPr>
                <w:noProof/>
              </w:rPr>
              <w:t>2019-05-</w:t>
            </w:r>
            <w:r w:rsidR="00496921">
              <w:rPr>
                <w:noProof/>
              </w:rPr>
              <w:t>1</w:t>
            </w:r>
            <w:r w:rsidR="004051D6">
              <w:rPr>
                <w:noProof/>
              </w:rPr>
              <w:t>6</w:t>
            </w:r>
          </w:p>
        </w:tc>
      </w:tr>
      <w:tr w:rsidR="001E41F3" w14:paraId="70E60C0B" w14:textId="77777777" w:rsidTr="00547111">
        <w:tc>
          <w:tcPr>
            <w:tcW w:w="1843" w:type="dxa"/>
            <w:tcBorders>
              <w:left w:val="single" w:sz="4" w:space="0" w:color="auto"/>
            </w:tcBorders>
          </w:tcPr>
          <w:p w14:paraId="24B152C5" w14:textId="77777777" w:rsidR="001E41F3" w:rsidRDefault="001E41F3">
            <w:pPr>
              <w:pStyle w:val="CRCoverPage"/>
              <w:spacing w:after="0"/>
              <w:rPr>
                <w:b/>
                <w:i/>
                <w:noProof/>
                <w:sz w:val="8"/>
                <w:szCs w:val="8"/>
              </w:rPr>
            </w:pPr>
          </w:p>
        </w:tc>
        <w:tc>
          <w:tcPr>
            <w:tcW w:w="1986" w:type="dxa"/>
            <w:gridSpan w:val="4"/>
          </w:tcPr>
          <w:p w14:paraId="41C1176C" w14:textId="77777777" w:rsidR="001E41F3" w:rsidRDefault="001E41F3">
            <w:pPr>
              <w:pStyle w:val="CRCoverPage"/>
              <w:spacing w:after="0"/>
              <w:rPr>
                <w:noProof/>
                <w:sz w:val="8"/>
                <w:szCs w:val="8"/>
              </w:rPr>
            </w:pPr>
          </w:p>
        </w:tc>
        <w:tc>
          <w:tcPr>
            <w:tcW w:w="2267" w:type="dxa"/>
            <w:gridSpan w:val="2"/>
          </w:tcPr>
          <w:p w14:paraId="27AC6B7E" w14:textId="77777777" w:rsidR="001E41F3" w:rsidRDefault="001E41F3">
            <w:pPr>
              <w:pStyle w:val="CRCoverPage"/>
              <w:spacing w:after="0"/>
              <w:rPr>
                <w:noProof/>
                <w:sz w:val="8"/>
                <w:szCs w:val="8"/>
              </w:rPr>
            </w:pPr>
          </w:p>
        </w:tc>
        <w:tc>
          <w:tcPr>
            <w:tcW w:w="1417" w:type="dxa"/>
            <w:gridSpan w:val="3"/>
          </w:tcPr>
          <w:p w14:paraId="1CA491C6" w14:textId="77777777" w:rsidR="001E41F3" w:rsidRDefault="001E41F3">
            <w:pPr>
              <w:pStyle w:val="CRCoverPage"/>
              <w:spacing w:after="0"/>
              <w:rPr>
                <w:noProof/>
                <w:sz w:val="8"/>
                <w:szCs w:val="8"/>
              </w:rPr>
            </w:pPr>
          </w:p>
        </w:tc>
        <w:tc>
          <w:tcPr>
            <w:tcW w:w="2127" w:type="dxa"/>
            <w:tcBorders>
              <w:right w:val="single" w:sz="4" w:space="0" w:color="auto"/>
            </w:tcBorders>
          </w:tcPr>
          <w:p w14:paraId="707919F7" w14:textId="77777777" w:rsidR="001E41F3" w:rsidRDefault="001E41F3">
            <w:pPr>
              <w:pStyle w:val="CRCoverPage"/>
              <w:spacing w:after="0"/>
              <w:rPr>
                <w:noProof/>
                <w:sz w:val="8"/>
                <w:szCs w:val="8"/>
              </w:rPr>
            </w:pPr>
          </w:p>
        </w:tc>
      </w:tr>
      <w:tr w:rsidR="001E41F3" w14:paraId="2BCEA74C" w14:textId="77777777" w:rsidTr="00547111">
        <w:trPr>
          <w:cantSplit/>
        </w:trPr>
        <w:tc>
          <w:tcPr>
            <w:tcW w:w="1843" w:type="dxa"/>
            <w:tcBorders>
              <w:left w:val="single" w:sz="4" w:space="0" w:color="auto"/>
            </w:tcBorders>
          </w:tcPr>
          <w:p w14:paraId="4468F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EB4E48"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626D727" w14:textId="77777777" w:rsidR="001E41F3" w:rsidRDefault="001E41F3">
            <w:pPr>
              <w:pStyle w:val="CRCoverPage"/>
              <w:spacing w:after="0"/>
              <w:rPr>
                <w:noProof/>
              </w:rPr>
            </w:pPr>
          </w:p>
        </w:tc>
        <w:tc>
          <w:tcPr>
            <w:tcW w:w="1417" w:type="dxa"/>
            <w:gridSpan w:val="3"/>
            <w:tcBorders>
              <w:left w:val="nil"/>
            </w:tcBorders>
          </w:tcPr>
          <w:p w14:paraId="5B18D9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5AC1EE" w14:textId="77777777" w:rsidR="001E41F3" w:rsidRDefault="00FC3A3A">
            <w:pPr>
              <w:pStyle w:val="CRCoverPage"/>
              <w:spacing w:after="0"/>
              <w:ind w:left="100"/>
              <w:rPr>
                <w:noProof/>
              </w:rPr>
            </w:pPr>
            <w:r>
              <w:rPr>
                <w:noProof/>
              </w:rPr>
              <w:t>Rel-1</w:t>
            </w:r>
            <w:r w:rsidR="00CE517E">
              <w:rPr>
                <w:noProof/>
              </w:rPr>
              <w:t>6</w:t>
            </w:r>
          </w:p>
        </w:tc>
      </w:tr>
      <w:tr w:rsidR="001E41F3" w14:paraId="7966BDCD" w14:textId="77777777" w:rsidTr="00547111">
        <w:tc>
          <w:tcPr>
            <w:tcW w:w="1843" w:type="dxa"/>
            <w:tcBorders>
              <w:left w:val="single" w:sz="4" w:space="0" w:color="auto"/>
              <w:bottom w:val="single" w:sz="4" w:space="0" w:color="auto"/>
            </w:tcBorders>
          </w:tcPr>
          <w:p w14:paraId="31F4CE4D" w14:textId="77777777" w:rsidR="001E41F3" w:rsidRDefault="001E41F3">
            <w:pPr>
              <w:pStyle w:val="CRCoverPage"/>
              <w:spacing w:after="0"/>
              <w:rPr>
                <w:b/>
                <w:i/>
                <w:noProof/>
              </w:rPr>
            </w:pPr>
          </w:p>
        </w:tc>
        <w:tc>
          <w:tcPr>
            <w:tcW w:w="4677" w:type="dxa"/>
            <w:gridSpan w:val="8"/>
            <w:tcBorders>
              <w:bottom w:val="single" w:sz="4" w:space="0" w:color="auto"/>
            </w:tcBorders>
          </w:tcPr>
          <w:p w14:paraId="179B2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9A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F4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E6DD9F" w14:textId="77777777" w:rsidTr="00547111">
        <w:tc>
          <w:tcPr>
            <w:tcW w:w="1843" w:type="dxa"/>
          </w:tcPr>
          <w:p w14:paraId="758C651E" w14:textId="77777777" w:rsidR="001E41F3" w:rsidRDefault="001E41F3">
            <w:pPr>
              <w:pStyle w:val="CRCoverPage"/>
              <w:spacing w:after="0"/>
              <w:rPr>
                <w:b/>
                <w:i/>
                <w:noProof/>
                <w:sz w:val="8"/>
                <w:szCs w:val="8"/>
              </w:rPr>
            </w:pPr>
          </w:p>
        </w:tc>
        <w:tc>
          <w:tcPr>
            <w:tcW w:w="7797" w:type="dxa"/>
            <w:gridSpan w:val="10"/>
          </w:tcPr>
          <w:p w14:paraId="261035A6" w14:textId="77777777" w:rsidR="001E41F3" w:rsidRDefault="001E41F3">
            <w:pPr>
              <w:pStyle w:val="CRCoverPage"/>
              <w:spacing w:after="0"/>
              <w:rPr>
                <w:noProof/>
                <w:sz w:val="8"/>
                <w:szCs w:val="8"/>
              </w:rPr>
            </w:pPr>
          </w:p>
        </w:tc>
      </w:tr>
      <w:tr w:rsidR="001E41F3" w14:paraId="24F09B82" w14:textId="77777777" w:rsidTr="00547111">
        <w:tc>
          <w:tcPr>
            <w:tcW w:w="2694" w:type="dxa"/>
            <w:gridSpan w:val="2"/>
            <w:tcBorders>
              <w:top w:val="single" w:sz="4" w:space="0" w:color="auto"/>
              <w:left w:val="single" w:sz="4" w:space="0" w:color="auto"/>
            </w:tcBorders>
          </w:tcPr>
          <w:p w14:paraId="71D0FF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61500" w14:textId="371A2AA6" w:rsidR="001E41F3" w:rsidRDefault="0038214F" w:rsidP="0038214F">
            <w:pPr>
              <w:pStyle w:val="CRCoverPage"/>
              <w:spacing w:after="0"/>
              <w:ind w:left="100"/>
              <w:rPr>
                <w:noProof/>
              </w:rPr>
            </w:pPr>
            <w:r>
              <w:rPr>
                <w:noProof/>
              </w:rPr>
              <w:t xml:space="preserve">Recent changes to the </w:t>
            </w:r>
            <w:r>
              <w:t xml:space="preserve">5QI characteristics table led to a few inconsistent and incorrect entries. </w:t>
            </w:r>
          </w:p>
        </w:tc>
      </w:tr>
      <w:tr w:rsidR="001E41F3" w14:paraId="4E4B9C18" w14:textId="77777777" w:rsidTr="00547111">
        <w:tc>
          <w:tcPr>
            <w:tcW w:w="2694" w:type="dxa"/>
            <w:gridSpan w:val="2"/>
            <w:tcBorders>
              <w:left w:val="single" w:sz="4" w:space="0" w:color="auto"/>
            </w:tcBorders>
          </w:tcPr>
          <w:p w14:paraId="3D8AA3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F2E3" w14:textId="77777777" w:rsidR="001E41F3" w:rsidRDefault="001E41F3">
            <w:pPr>
              <w:pStyle w:val="CRCoverPage"/>
              <w:spacing w:after="0"/>
              <w:rPr>
                <w:noProof/>
                <w:sz w:val="8"/>
                <w:szCs w:val="8"/>
              </w:rPr>
            </w:pPr>
          </w:p>
        </w:tc>
      </w:tr>
      <w:tr w:rsidR="001E41F3" w14:paraId="388E3D7E" w14:textId="77777777" w:rsidTr="00547111">
        <w:tc>
          <w:tcPr>
            <w:tcW w:w="2694" w:type="dxa"/>
            <w:gridSpan w:val="2"/>
            <w:tcBorders>
              <w:left w:val="single" w:sz="4" w:space="0" w:color="auto"/>
            </w:tcBorders>
          </w:tcPr>
          <w:p w14:paraId="45B036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5B3C1" w14:textId="0F3DB700" w:rsidR="0038214F" w:rsidRDefault="0038214F">
            <w:pPr>
              <w:pStyle w:val="CRCoverPage"/>
              <w:spacing w:after="0"/>
              <w:ind w:left="100"/>
              <w:rPr>
                <w:noProof/>
              </w:rPr>
            </w:pPr>
            <w:r>
              <w:rPr>
                <w:noProof/>
              </w:rPr>
              <w:t>The following corrections and alignments are proposed:</w:t>
            </w:r>
          </w:p>
          <w:p w14:paraId="7E12D639" w14:textId="536AC974" w:rsidR="004F1B8F" w:rsidRDefault="00496921" w:rsidP="0038214F">
            <w:pPr>
              <w:pStyle w:val="CRCoverPage"/>
              <w:numPr>
                <w:ilvl w:val="0"/>
                <w:numId w:val="1"/>
              </w:numPr>
              <w:spacing w:after="0"/>
            </w:pPr>
            <w:r>
              <w:rPr>
                <w:noProof/>
              </w:rPr>
              <w:t xml:space="preserve">Note 14 (related to 5QI 75) is extended to clarify that </w:t>
            </w:r>
            <w:r w:rsidRPr="00C15B47">
              <w:rPr>
                <w:noProof/>
              </w:rPr>
              <w:t>the value is reserved for future use</w:t>
            </w:r>
            <w:r>
              <w:t>.</w:t>
            </w:r>
          </w:p>
          <w:p w14:paraId="6BFC5938" w14:textId="2A3D428E" w:rsidR="004F1B8F" w:rsidRDefault="004F1B8F" w:rsidP="0038214F">
            <w:pPr>
              <w:pStyle w:val="CRCoverPage"/>
              <w:numPr>
                <w:ilvl w:val="0"/>
                <w:numId w:val="1"/>
              </w:numPr>
              <w:spacing w:after="0"/>
              <w:rPr>
                <w:noProof/>
              </w:rPr>
            </w:pPr>
            <w:r>
              <w:rPr>
                <w:noProof/>
              </w:rPr>
              <w:t xml:space="preserve">The </w:t>
            </w:r>
            <w:r>
              <w:t xml:space="preserve">"Live" Uplink Streaming </w:t>
            </w:r>
            <w:r w:rsidR="0038214F">
              <w:t>5QI 75 is</w:t>
            </w:r>
            <w:r>
              <w:t xml:space="preserve"> renumbered (</w:t>
            </w:r>
            <w:r w:rsidR="0038214F">
              <w:t>to 76, in the same way it is defined in 23.203</w:t>
            </w:r>
            <w:r>
              <w:t xml:space="preserve">) as the value 75 </w:t>
            </w:r>
            <w:r w:rsidR="0038214F">
              <w:t>i</w:t>
            </w:r>
            <w:r>
              <w:t>s already used.</w:t>
            </w:r>
          </w:p>
          <w:p w14:paraId="61C7B7E7" w14:textId="28DD1A8A" w:rsidR="004F1B8F" w:rsidRDefault="004F1B8F" w:rsidP="0038214F">
            <w:pPr>
              <w:pStyle w:val="CRCoverPage"/>
              <w:numPr>
                <w:ilvl w:val="0"/>
                <w:numId w:val="1"/>
              </w:numPr>
              <w:spacing w:after="0"/>
              <w:rPr>
                <w:noProof/>
              </w:rPr>
            </w:pPr>
            <w:r>
              <w:rPr>
                <w:noProof/>
              </w:rPr>
              <w:t xml:space="preserve">For the </w:t>
            </w:r>
            <w:r>
              <w:t xml:space="preserve">"Live" Uplink Streaming 5QIs, </w:t>
            </w:r>
            <w:r>
              <w:rPr>
                <w:noProof/>
              </w:rPr>
              <w:t>Note 13 is added to the PDB column.</w:t>
            </w:r>
          </w:p>
          <w:p w14:paraId="14205CA1" w14:textId="27FEF03A" w:rsidR="004F1B8F" w:rsidRDefault="004F1B8F" w:rsidP="00496921">
            <w:pPr>
              <w:pStyle w:val="CRCoverPage"/>
              <w:numPr>
                <w:ilvl w:val="0"/>
                <w:numId w:val="1"/>
              </w:numPr>
              <w:spacing w:after="0"/>
              <w:rPr>
                <w:noProof/>
              </w:rPr>
            </w:pPr>
            <w:r>
              <w:rPr>
                <w:noProof/>
              </w:rPr>
              <w:t xml:space="preserve">The </w:t>
            </w:r>
            <w:r w:rsidR="00496921">
              <w:rPr>
                <w:noProof/>
              </w:rPr>
              <w:t xml:space="preserve">term “static value for the </w:t>
            </w:r>
            <w:r>
              <w:rPr>
                <w:noProof/>
              </w:rPr>
              <w:t>CN PDB</w:t>
            </w:r>
            <w:r w:rsidR="00496921">
              <w:rPr>
                <w:noProof/>
              </w:rPr>
              <w:t>”</w:t>
            </w:r>
            <w:r>
              <w:rPr>
                <w:noProof/>
              </w:rPr>
              <w:t xml:space="preserve"> is used in the Notes field of the table.</w:t>
            </w:r>
          </w:p>
        </w:tc>
      </w:tr>
      <w:tr w:rsidR="001E41F3" w14:paraId="72AC1CBB" w14:textId="77777777" w:rsidTr="00547111">
        <w:tc>
          <w:tcPr>
            <w:tcW w:w="2694" w:type="dxa"/>
            <w:gridSpan w:val="2"/>
            <w:tcBorders>
              <w:left w:val="single" w:sz="4" w:space="0" w:color="auto"/>
            </w:tcBorders>
          </w:tcPr>
          <w:p w14:paraId="43D9D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37A6B" w14:textId="77777777" w:rsidR="001E41F3" w:rsidRDefault="001E41F3">
            <w:pPr>
              <w:pStyle w:val="CRCoverPage"/>
              <w:spacing w:after="0"/>
              <w:rPr>
                <w:noProof/>
                <w:sz w:val="8"/>
                <w:szCs w:val="8"/>
              </w:rPr>
            </w:pPr>
          </w:p>
        </w:tc>
      </w:tr>
      <w:tr w:rsidR="001E41F3" w14:paraId="775BF202" w14:textId="77777777" w:rsidTr="00547111">
        <w:tc>
          <w:tcPr>
            <w:tcW w:w="2694" w:type="dxa"/>
            <w:gridSpan w:val="2"/>
            <w:tcBorders>
              <w:left w:val="single" w:sz="4" w:space="0" w:color="auto"/>
              <w:bottom w:val="single" w:sz="4" w:space="0" w:color="auto"/>
            </w:tcBorders>
          </w:tcPr>
          <w:p w14:paraId="4FD725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9F0EA" w14:textId="6AFEEDCE" w:rsidR="001E41F3" w:rsidRDefault="0038214F">
            <w:pPr>
              <w:pStyle w:val="CRCoverPage"/>
              <w:spacing w:after="0"/>
              <w:ind w:left="100"/>
              <w:rPr>
                <w:noProof/>
              </w:rPr>
            </w:pPr>
            <w:r>
              <w:rPr>
                <w:noProof/>
              </w:rPr>
              <w:t xml:space="preserve">Inconsistent and wrong entries in the </w:t>
            </w:r>
            <w:r>
              <w:t>5QI characteristics table.</w:t>
            </w:r>
          </w:p>
        </w:tc>
      </w:tr>
      <w:tr w:rsidR="001E41F3" w14:paraId="675A6B33" w14:textId="77777777" w:rsidTr="00547111">
        <w:tc>
          <w:tcPr>
            <w:tcW w:w="2694" w:type="dxa"/>
            <w:gridSpan w:val="2"/>
          </w:tcPr>
          <w:p w14:paraId="1D602EFD" w14:textId="77777777" w:rsidR="001E41F3" w:rsidRDefault="001E41F3">
            <w:pPr>
              <w:pStyle w:val="CRCoverPage"/>
              <w:spacing w:after="0"/>
              <w:rPr>
                <w:b/>
                <w:i/>
                <w:noProof/>
                <w:sz w:val="8"/>
                <w:szCs w:val="8"/>
              </w:rPr>
            </w:pPr>
          </w:p>
        </w:tc>
        <w:tc>
          <w:tcPr>
            <w:tcW w:w="6946" w:type="dxa"/>
            <w:gridSpan w:val="9"/>
          </w:tcPr>
          <w:p w14:paraId="0DF767EB" w14:textId="77777777" w:rsidR="001E41F3" w:rsidRDefault="001E41F3">
            <w:pPr>
              <w:pStyle w:val="CRCoverPage"/>
              <w:spacing w:after="0"/>
              <w:rPr>
                <w:noProof/>
                <w:sz w:val="8"/>
                <w:szCs w:val="8"/>
              </w:rPr>
            </w:pPr>
          </w:p>
        </w:tc>
      </w:tr>
      <w:tr w:rsidR="001E41F3" w14:paraId="07D2BAA1" w14:textId="77777777" w:rsidTr="00547111">
        <w:tc>
          <w:tcPr>
            <w:tcW w:w="2694" w:type="dxa"/>
            <w:gridSpan w:val="2"/>
            <w:tcBorders>
              <w:top w:val="single" w:sz="4" w:space="0" w:color="auto"/>
              <w:left w:val="single" w:sz="4" w:space="0" w:color="auto"/>
            </w:tcBorders>
          </w:tcPr>
          <w:p w14:paraId="12CF72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E0C18" w14:textId="77777777" w:rsidR="001E41F3" w:rsidRDefault="00CE517E">
            <w:pPr>
              <w:pStyle w:val="CRCoverPage"/>
              <w:spacing w:after="0"/>
              <w:ind w:left="100"/>
              <w:rPr>
                <w:noProof/>
              </w:rPr>
            </w:pPr>
            <w:r>
              <w:rPr>
                <w:noProof/>
              </w:rPr>
              <w:t>5.7.4</w:t>
            </w:r>
          </w:p>
        </w:tc>
      </w:tr>
      <w:tr w:rsidR="001E41F3" w14:paraId="353CA675" w14:textId="77777777" w:rsidTr="00547111">
        <w:tc>
          <w:tcPr>
            <w:tcW w:w="2694" w:type="dxa"/>
            <w:gridSpan w:val="2"/>
            <w:tcBorders>
              <w:left w:val="single" w:sz="4" w:space="0" w:color="auto"/>
            </w:tcBorders>
          </w:tcPr>
          <w:p w14:paraId="3A4E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F473B" w14:textId="77777777" w:rsidR="001E41F3" w:rsidRDefault="001E41F3">
            <w:pPr>
              <w:pStyle w:val="CRCoverPage"/>
              <w:spacing w:after="0"/>
              <w:rPr>
                <w:noProof/>
                <w:sz w:val="8"/>
                <w:szCs w:val="8"/>
              </w:rPr>
            </w:pPr>
          </w:p>
        </w:tc>
      </w:tr>
      <w:tr w:rsidR="001E41F3" w14:paraId="221F8801" w14:textId="77777777" w:rsidTr="00547111">
        <w:tc>
          <w:tcPr>
            <w:tcW w:w="2694" w:type="dxa"/>
            <w:gridSpan w:val="2"/>
            <w:tcBorders>
              <w:left w:val="single" w:sz="4" w:space="0" w:color="auto"/>
            </w:tcBorders>
          </w:tcPr>
          <w:p w14:paraId="72CAB2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C6E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58F0E" w14:textId="77777777" w:rsidR="001E41F3" w:rsidRDefault="001E41F3">
            <w:pPr>
              <w:pStyle w:val="CRCoverPage"/>
              <w:spacing w:after="0"/>
              <w:jc w:val="center"/>
              <w:rPr>
                <w:b/>
                <w:caps/>
                <w:noProof/>
              </w:rPr>
            </w:pPr>
            <w:r>
              <w:rPr>
                <w:b/>
                <w:caps/>
                <w:noProof/>
              </w:rPr>
              <w:t>N</w:t>
            </w:r>
          </w:p>
        </w:tc>
        <w:tc>
          <w:tcPr>
            <w:tcW w:w="2977" w:type="dxa"/>
            <w:gridSpan w:val="4"/>
          </w:tcPr>
          <w:p w14:paraId="42CDF2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610CD" w14:textId="77777777" w:rsidR="001E41F3" w:rsidRDefault="001E41F3">
            <w:pPr>
              <w:pStyle w:val="CRCoverPage"/>
              <w:spacing w:after="0"/>
              <w:ind w:left="99"/>
              <w:rPr>
                <w:noProof/>
              </w:rPr>
            </w:pPr>
          </w:p>
        </w:tc>
      </w:tr>
      <w:tr w:rsidR="001E41F3" w14:paraId="3AE6B590" w14:textId="77777777" w:rsidTr="00547111">
        <w:tc>
          <w:tcPr>
            <w:tcW w:w="2694" w:type="dxa"/>
            <w:gridSpan w:val="2"/>
            <w:tcBorders>
              <w:left w:val="single" w:sz="4" w:space="0" w:color="auto"/>
            </w:tcBorders>
          </w:tcPr>
          <w:p w14:paraId="2EB147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D9C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10F0" w14:textId="77777777" w:rsidR="001E41F3" w:rsidRDefault="00FC3A3A">
            <w:pPr>
              <w:pStyle w:val="CRCoverPage"/>
              <w:spacing w:after="0"/>
              <w:jc w:val="center"/>
              <w:rPr>
                <w:b/>
                <w:caps/>
                <w:noProof/>
              </w:rPr>
            </w:pPr>
            <w:r>
              <w:rPr>
                <w:b/>
                <w:caps/>
                <w:noProof/>
              </w:rPr>
              <w:t>X</w:t>
            </w:r>
          </w:p>
        </w:tc>
        <w:tc>
          <w:tcPr>
            <w:tcW w:w="2977" w:type="dxa"/>
            <w:gridSpan w:val="4"/>
          </w:tcPr>
          <w:p w14:paraId="1B218D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BDDBE" w14:textId="77777777" w:rsidR="001E41F3" w:rsidRDefault="00145D43">
            <w:pPr>
              <w:pStyle w:val="CRCoverPage"/>
              <w:spacing w:after="0"/>
              <w:ind w:left="99"/>
              <w:rPr>
                <w:noProof/>
              </w:rPr>
            </w:pPr>
            <w:r>
              <w:rPr>
                <w:noProof/>
              </w:rPr>
              <w:t xml:space="preserve">TS/TR ... CR ... </w:t>
            </w:r>
          </w:p>
        </w:tc>
      </w:tr>
      <w:tr w:rsidR="001E41F3" w14:paraId="5A66CB9E" w14:textId="77777777" w:rsidTr="00547111">
        <w:tc>
          <w:tcPr>
            <w:tcW w:w="2694" w:type="dxa"/>
            <w:gridSpan w:val="2"/>
            <w:tcBorders>
              <w:left w:val="single" w:sz="4" w:space="0" w:color="auto"/>
            </w:tcBorders>
          </w:tcPr>
          <w:p w14:paraId="3FD032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7B6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383F" w14:textId="77777777" w:rsidR="001E41F3" w:rsidRDefault="00FC3A3A">
            <w:pPr>
              <w:pStyle w:val="CRCoverPage"/>
              <w:spacing w:after="0"/>
              <w:jc w:val="center"/>
              <w:rPr>
                <w:b/>
                <w:caps/>
                <w:noProof/>
              </w:rPr>
            </w:pPr>
            <w:r>
              <w:rPr>
                <w:b/>
                <w:caps/>
                <w:noProof/>
              </w:rPr>
              <w:t>X</w:t>
            </w:r>
          </w:p>
        </w:tc>
        <w:tc>
          <w:tcPr>
            <w:tcW w:w="2977" w:type="dxa"/>
            <w:gridSpan w:val="4"/>
          </w:tcPr>
          <w:p w14:paraId="0988A9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BE040" w14:textId="77777777" w:rsidR="001E41F3" w:rsidRDefault="00145D43">
            <w:pPr>
              <w:pStyle w:val="CRCoverPage"/>
              <w:spacing w:after="0"/>
              <w:ind w:left="99"/>
              <w:rPr>
                <w:noProof/>
              </w:rPr>
            </w:pPr>
            <w:r>
              <w:rPr>
                <w:noProof/>
              </w:rPr>
              <w:t xml:space="preserve">TS/TR ... CR ... </w:t>
            </w:r>
          </w:p>
        </w:tc>
      </w:tr>
      <w:tr w:rsidR="001E41F3" w14:paraId="65C85837" w14:textId="77777777" w:rsidTr="00547111">
        <w:tc>
          <w:tcPr>
            <w:tcW w:w="2694" w:type="dxa"/>
            <w:gridSpan w:val="2"/>
            <w:tcBorders>
              <w:left w:val="single" w:sz="4" w:space="0" w:color="auto"/>
            </w:tcBorders>
          </w:tcPr>
          <w:p w14:paraId="349E5A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18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B6A3F" w14:textId="77777777" w:rsidR="001E41F3" w:rsidRDefault="00FC3A3A">
            <w:pPr>
              <w:pStyle w:val="CRCoverPage"/>
              <w:spacing w:after="0"/>
              <w:jc w:val="center"/>
              <w:rPr>
                <w:b/>
                <w:caps/>
                <w:noProof/>
              </w:rPr>
            </w:pPr>
            <w:r>
              <w:rPr>
                <w:b/>
                <w:caps/>
                <w:noProof/>
              </w:rPr>
              <w:t>X</w:t>
            </w:r>
          </w:p>
        </w:tc>
        <w:tc>
          <w:tcPr>
            <w:tcW w:w="2977" w:type="dxa"/>
            <w:gridSpan w:val="4"/>
          </w:tcPr>
          <w:p w14:paraId="3EE7D9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15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7C634" w14:textId="77777777" w:rsidTr="008863B9">
        <w:tc>
          <w:tcPr>
            <w:tcW w:w="2694" w:type="dxa"/>
            <w:gridSpan w:val="2"/>
            <w:tcBorders>
              <w:left w:val="single" w:sz="4" w:space="0" w:color="auto"/>
            </w:tcBorders>
          </w:tcPr>
          <w:p w14:paraId="51ED1DE8" w14:textId="77777777" w:rsidR="001E41F3" w:rsidRDefault="001E41F3">
            <w:pPr>
              <w:pStyle w:val="CRCoverPage"/>
              <w:spacing w:after="0"/>
              <w:rPr>
                <w:b/>
                <w:i/>
                <w:noProof/>
              </w:rPr>
            </w:pPr>
          </w:p>
        </w:tc>
        <w:tc>
          <w:tcPr>
            <w:tcW w:w="6946" w:type="dxa"/>
            <w:gridSpan w:val="9"/>
            <w:tcBorders>
              <w:right w:val="single" w:sz="4" w:space="0" w:color="auto"/>
            </w:tcBorders>
          </w:tcPr>
          <w:p w14:paraId="10A124A7" w14:textId="77777777" w:rsidR="001E41F3" w:rsidRDefault="001E41F3">
            <w:pPr>
              <w:pStyle w:val="CRCoverPage"/>
              <w:spacing w:after="0"/>
              <w:rPr>
                <w:noProof/>
              </w:rPr>
            </w:pPr>
          </w:p>
        </w:tc>
      </w:tr>
      <w:tr w:rsidR="001E41F3" w14:paraId="0B46F4E8" w14:textId="77777777" w:rsidTr="008863B9">
        <w:tc>
          <w:tcPr>
            <w:tcW w:w="2694" w:type="dxa"/>
            <w:gridSpan w:val="2"/>
            <w:tcBorders>
              <w:left w:val="single" w:sz="4" w:space="0" w:color="auto"/>
              <w:bottom w:val="single" w:sz="4" w:space="0" w:color="auto"/>
            </w:tcBorders>
          </w:tcPr>
          <w:p w14:paraId="724B8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9E083" w14:textId="77777777" w:rsidR="001E41F3" w:rsidRDefault="001E41F3">
            <w:pPr>
              <w:pStyle w:val="CRCoverPage"/>
              <w:spacing w:after="0"/>
              <w:ind w:left="100"/>
              <w:rPr>
                <w:noProof/>
              </w:rPr>
            </w:pPr>
          </w:p>
        </w:tc>
      </w:tr>
      <w:tr w:rsidR="008863B9" w:rsidRPr="008863B9" w14:paraId="4F01F9B0" w14:textId="77777777" w:rsidTr="008863B9">
        <w:tc>
          <w:tcPr>
            <w:tcW w:w="2694" w:type="dxa"/>
            <w:gridSpan w:val="2"/>
            <w:tcBorders>
              <w:top w:val="single" w:sz="4" w:space="0" w:color="auto"/>
              <w:bottom w:val="single" w:sz="4" w:space="0" w:color="auto"/>
            </w:tcBorders>
          </w:tcPr>
          <w:p w14:paraId="3C2E30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DAF11" w14:textId="77777777" w:rsidR="008863B9" w:rsidRPr="008863B9" w:rsidRDefault="008863B9">
            <w:pPr>
              <w:pStyle w:val="CRCoverPage"/>
              <w:spacing w:after="0"/>
              <w:ind w:left="100"/>
              <w:rPr>
                <w:noProof/>
                <w:sz w:val="8"/>
                <w:szCs w:val="8"/>
              </w:rPr>
            </w:pPr>
          </w:p>
        </w:tc>
      </w:tr>
      <w:tr w:rsidR="008863B9" w14:paraId="77BD0A80" w14:textId="77777777" w:rsidTr="008863B9">
        <w:tc>
          <w:tcPr>
            <w:tcW w:w="2694" w:type="dxa"/>
            <w:gridSpan w:val="2"/>
            <w:tcBorders>
              <w:top w:val="single" w:sz="4" w:space="0" w:color="auto"/>
              <w:left w:val="single" w:sz="4" w:space="0" w:color="auto"/>
              <w:bottom w:val="single" w:sz="4" w:space="0" w:color="auto"/>
            </w:tcBorders>
          </w:tcPr>
          <w:p w14:paraId="19D4BE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EBE09" w14:textId="15344063" w:rsidR="008863B9" w:rsidRDefault="004051D6" w:rsidP="004051D6">
            <w:pPr>
              <w:pStyle w:val="CRCoverPage"/>
              <w:spacing w:after="0"/>
              <w:ind w:left="100"/>
              <w:rPr>
                <w:noProof/>
              </w:rPr>
            </w:pPr>
            <w:r>
              <w:rPr>
                <w:noProof/>
              </w:rPr>
              <w:t>This CR contains also the change that CR#</w:t>
            </w:r>
            <w:r w:rsidRPr="004051D6">
              <w:rPr>
                <w:noProof/>
              </w:rPr>
              <w:t>1407</w:t>
            </w:r>
            <w:r>
              <w:rPr>
                <w:noProof/>
              </w:rPr>
              <w:t xml:space="preserve"> realizes in</w:t>
            </w:r>
            <w:bookmarkStart w:id="2" w:name="_GoBack"/>
            <w:bookmarkEnd w:id="2"/>
            <w:r>
              <w:rPr>
                <w:noProof/>
              </w:rPr>
              <w:t xml:space="preserve"> 23.501 Rel-15.</w:t>
            </w:r>
          </w:p>
        </w:tc>
      </w:tr>
    </w:tbl>
    <w:p w14:paraId="2A48C949" w14:textId="77777777" w:rsidR="001E41F3" w:rsidRDefault="001E41F3">
      <w:pPr>
        <w:pStyle w:val="CRCoverPage"/>
        <w:spacing w:after="0"/>
        <w:rPr>
          <w:noProof/>
          <w:sz w:val="8"/>
          <w:szCs w:val="8"/>
        </w:rPr>
      </w:pPr>
    </w:p>
    <w:p w14:paraId="455EC7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65B06"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3A7EEB0B" w14:textId="77777777" w:rsidR="0049179E" w:rsidRPr="009E0DE1" w:rsidRDefault="0049179E" w:rsidP="0049179E">
      <w:pPr>
        <w:pStyle w:val="Heading3"/>
      </w:pPr>
      <w:bookmarkStart w:id="4" w:name="_Toc5026202"/>
      <w:bookmarkEnd w:id="3"/>
      <w:r w:rsidRPr="009E0DE1">
        <w:t>5.7.4</w:t>
      </w:r>
      <w:r w:rsidRPr="009E0DE1">
        <w:tab/>
        <w:t>Standardized 5QI to QoS characteristics mapping</w:t>
      </w:r>
      <w:bookmarkEnd w:id="4"/>
    </w:p>
    <w:p w14:paraId="320BD41F" w14:textId="77777777" w:rsidR="0049179E" w:rsidRPr="009E0DE1" w:rsidRDefault="0049179E" w:rsidP="0049179E">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AD57BE9" w14:textId="77777777" w:rsidR="0049179E" w:rsidRPr="009E0DE1" w:rsidRDefault="0049179E" w:rsidP="0049179E">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4"/>
        <w:gridCol w:w="1088"/>
        <w:gridCol w:w="797"/>
        <w:gridCol w:w="1272"/>
        <w:gridCol w:w="1562"/>
        <w:gridCol w:w="2018"/>
      </w:tblGrid>
      <w:tr w:rsidR="009879ED" w:rsidRPr="009E0DE1" w14:paraId="1454E5B9" w14:textId="77777777" w:rsidTr="00DB146F">
        <w:tc>
          <w:tcPr>
            <w:tcW w:w="1087" w:type="dxa"/>
            <w:tcBorders>
              <w:top w:val="single" w:sz="12" w:space="0" w:color="auto"/>
              <w:left w:val="single" w:sz="12" w:space="0" w:color="auto"/>
              <w:bottom w:val="single" w:sz="12" w:space="0" w:color="auto"/>
              <w:right w:val="single" w:sz="12" w:space="0" w:color="auto"/>
            </w:tcBorders>
          </w:tcPr>
          <w:p w14:paraId="3AFF5A88" w14:textId="77777777" w:rsidR="0049179E" w:rsidRPr="009E0DE1" w:rsidRDefault="0049179E" w:rsidP="003D0396">
            <w:pPr>
              <w:pStyle w:val="TAH"/>
            </w:pPr>
            <w:r w:rsidRPr="009E0DE1">
              <w:lastRenderedPageBreak/>
              <w:t>5QI</w:t>
            </w:r>
          </w:p>
          <w:p w14:paraId="7140F8C8" w14:textId="77777777" w:rsidR="0049179E" w:rsidRPr="009E0DE1" w:rsidRDefault="0049179E" w:rsidP="003D0396">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49507A4" w14:textId="77777777" w:rsidR="0049179E" w:rsidRPr="009E0DE1" w:rsidRDefault="0049179E" w:rsidP="003D0396">
            <w:pPr>
              <w:pStyle w:val="TAH"/>
            </w:pPr>
            <w:r w:rsidRPr="009E0DE1">
              <w:t>Resource Type</w:t>
            </w:r>
          </w:p>
        </w:tc>
        <w:tc>
          <w:tcPr>
            <w:tcW w:w="904" w:type="dxa"/>
            <w:tcBorders>
              <w:top w:val="single" w:sz="12" w:space="0" w:color="auto"/>
              <w:left w:val="single" w:sz="12" w:space="0" w:color="auto"/>
              <w:bottom w:val="single" w:sz="12" w:space="0" w:color="auto"/>
              <w:right w:val="single" w:sz="12" w:space="0" w:color="auto"/>
            </w:tcBorders>
          </w:tcPr>
          <w:p w14:paraId="44530980" w14:textId="77777777" w:rsidR="0049179E" w:rsidRPr="009E0DE1" w:rsidRDefault="0049179E" w:rsidP="003D0396">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0A0550F" w14:textId="77777777" w:rsidR="0049179E" w:rsidRPr="009E0DE1" w:rsidRDefault="0049179E" w:rsidP="003D0396">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61EBE6F4" w14:textId="77777777" w:rsidR="0049179E" w:rsidRPr="009E0DE1" w:rsidRDefault="0049179E" w:rsidP="003D0396">
            <w:pPr>
              <w:pStyle w:val="TAH"/>
            </w:pPr>
            <w:r w:rsidRPr="009E0DE1">
              <w:t>Packet Error</w:t>
            </w:r>
          </w:p>
          <w:p w14:paraId="32081BEC" w14:textId="77777777" w:rsidR="0049179E" w:rsidRPr="009E0DE1" w:rsidRDefault="0049179E" w:rsidP="003D0396">
            <w:pPr>
              <w:pStyle w:val="TAH"/>
            </w:pPr>
            <w:r w:rsidRPr="009E0DE1">
              <w:t xml:space="preserve">Rate </w:t>
            </w:r>
          </w:p>
        </w:tc>
        <w:tc>
          <w:tcPr>
            <w:tcW w:w="1272" w:type="dxa"/>
            <w:tcBorders>
              <w:top w:val="single" w:sz="12" w:space="0" w:color="auto"/>
              <w:left w:val="single" w:sz="12" w:space="0" w:color="auto"/>
              <w:bottom w:val="single" w:sz="12" w:space="0" w:color="auto"/>
              <w:right w:val="single" w:sz="12" w:space="0" w:color="auto"/>
            </w:tcBorders>
          </w:tcPr>
          <w:p w14:paraId="7C23FB2E" w14:textId="77777777" w:rsidR="0049179E" w:rsidRPr="009E0DE1" w:rsidRDefault="0049179E" w:rsidP="003D0396">
            <w:pPr>
              <w:pStyle w:val="TAH"/>
            </w:pPr>
            <w:r w:rsidRPr="009E0DE1">
              <w:t>Default Maximum Data Burst Volume</w:t>
            </w:r>
          </w:p>
          <w:p w14:paraId="0B681ABC" w14:textId="77777777" w:rsidR="0049179E" w:rsidRPr="009E0DE1" w:rsidRDefault="0049179E" w:rsidP="003D0396">
            <w:pPr>
              <w:pStyle w:val="TAH"/>
            </w:pPr>
            <w:r w:rsidRPr="009E0DE1">
              <w:t>(NOTE 2)</w:t>
            </w:r>
          </w:p>
        </w:tc>
        <w:tc>
          <w:tcPr>
            <w:tcW w:w="1562" w:type="dxa"/>
            <w:tcBorders>
              <w:top w:val="single" w:sz="12" w:space="0" w:color="auto"/>
              <w:left w:val="single" w:sz="12" w:space="0" w:color="auto"/>
              <w:bottom w:val="single" w:sz="12" w:space="0" w:color="auto"/>
              <w:right w:val="single" w:sz="12" w:space="0" w:color="auto"/>
            </w:tcBorders>
          </w:tcPr>
          <w:p w14:paraId="33D65E10" w14:textId="77777777" w:rsidR="0049179E" w:rsidRPr="009E0DE1" w:rsidRDefault="0049179E" w:rsidP="003D0396">
            <w:pPr>
              <w:pStyle w:val="TAH"/>
            </w:pPr>
            <w:r w:rsidRPr="009E0DE1">
              <w:t>Default</w:t>
            </w:r>
          </w:p>
          <w:p w14:paraId="41E35564" w14:textId="77777777" w:rsidR="0049179E" w:rsidRPr="009E0DE1" w:rsidRDefault="0049179E" w:rsidP="003D0396">
            <w:pPr>
              <w:pStyle w:val="TAH"/>
            </w:pPr>
            <w:r w:rsidRPr="009E0DE1">
              <w:t>Averaging Window</w:t>
            </w:r>
          </w:p>
        </w:tc>
        <w:tc>
          <w:tcPr>
            <w:tcW w:w="2018" w:type="dxa"/>
            <w:tcBorders>
              <w:top w:val="single" w:sz="12" w:space="0" w:color="auto"/>
              <w:left w:val="single" w:sz="12" w:space="0" w:color="auto"/>
              <w:bottom w:val="single" w:sz="12" w:space="0" w:color="auto"/>
              <w:right w:val="single" w:sz="12" w:space="0" w:color="auto"/>
            </w:tcBorders>
          </w:tcPr>
          <w:p w14:paraId="494FC567" w14:textId="77777777" w:rsidR="0049179E" w:rsidRPr="009E0DE1" w:rsidRDefault="0049179E" w:rsidP="003D0396">
            <w:pPr>
              <w:pStyle w:val="TAH"/>
            </w:pPr>
            <w:r w:rsidRPr="009E0DE1">
              <w:t>Example Services</w:t>
            </w:r>
          </w:p>
        </w:tc>
      </w:tr>
      <w:tr w:rsidR="009879ED" w:rsidRPr="009E0DE1" w14:paraId="0B27AE6C" w14:textId="77777777" w:rsidTr="00DB146F">
        <w:tc>
          <w:tcPr>
            <w:tcW w:w="1087" w:type="dxa"/>
            <w:tcBorders>
              <w:top w:val="single" w:sz="12" w:space="0" w:color="auto"/>
              <w:left w:val="single" w:sz="12" w:space="0" w:color="auto"/>
              <w:bottom w:val="single" w:sz="12" w:space="0" w:color="auto"/>
              <w:right w:val="single" w:sz="12" w:space="0" w:color="auto"/>
            </w:tcBorders>
          </w:tcPr>
          <w:p w14:paraId="17FDB3DD" w14:textId="77777777" w:rsidR="0049179E" w:rsidRPr="004E12E3" w:rsidRDefault="0049179E" w:rsidP="003D0396">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7AE9EDF6" w14:textId="77777777" w:rsidR="0049179E" w:rsidRPr="009E0DE1" w:rsidRDefault="0049179E" w:rsidP="003D0396">
            <w:pPr>
              <w:pStyle w:val="TAC"/>
            </w:pPr>
            <w:r w:rsidRPr="009E0DE1">
              <w:br/>
              <w:t>GBR</w:t>
            </w:r>
          </w:p>
        </w:tc>
        <w:tc>
          <w:tcPr>
            <w:tcW w:w="904" w:type="dxa"/>
            <w:tcBorders>
              <w:top w:val="single" w:sz="12" w:space="0" w:color="auto"/>
              <w:left w:val="single" w:sz="12" w:space="0" w:color="auto"/>
              <w:bottom w:val="single" w:sz="12" w:space="0" w:color="auto"/>
              <w:right w:val="single" w:sz="12" w:space="0" w:color="auto"/>
            </w:tcBorders>
          </w:tcPr>
          <w:p w14:paraId="7B5AFDE9" w14:textId="77777777" w:rsidR="0049179E" w:rsidRPr="009E0DE1" w:rsidRDefault="0049179E" w:rsidP="003D0396">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6CCBC41C" w14:textId="77777777" w:rsidR="0049179E" w:rsidRPr="00BC727E" w:rsidRDefault="0049179E" w:rsidP="003D0396">
            <w:pPr>
              <w:pStyle w:val="TAC"/>
            </w:pPr>
            <w:r w:rsidRPr="009E0DE1">
              <w:t>100 ms</w:t>
            </w:r>
          </w:p>
          <w:p w14:paraId="602F58BC" w14:textId="77777777" w:rsidR="0049179E" w:rsidRPr="00BC727E" w:rsidRDefault="0049179E" w:rsidP="003D0396">
            <w:pPr>
              <w:pStyle w:val="TAC"/>
            </w:pPr>
            <w:r>
              <w:t>(</w:t>
            </w:r>
            <w:r w:rsidRPr="00BC727E">
              <w:t>NOTE</w:t>
            </w:r>
            <w:r>
              <w:t> </w:t>
            </w:r>
            <w:r w:rsidRPr="00BC727E">
              <w:t>11,</w:t>
            </w:r>
          </w:p>
          <w:p w14:paraId="136C1A2A"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346605" w14:textId="77777777" w:rsidR="0049179E" w:rsidRPr="009E0DE1" w:rsidRDefault="0049179E" w:rsidP="003D0396">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363AA077"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22AB61F"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B998247" w14:textId="77777777" w:rsidR="0049179E" w:rsidRPr="009E0DE1" w:rsidRDefault="0049179E" w:rsidP="003D0396">
            <w:pPr>
              <w:pStyle w:val="TAL"/>
            </w:pPr>
            <w:r w:rsidRPr="009E0DE1">
              <w:t>Conversational Voice</w:t>
            </w:r>
          </w:p>
        </w:tc>
      </w:tr>
      <w:tr w:rsidR="009879ED" w:rsidRPr="009E0DE1" w14:paraId="498F8BCF" w14:textId="77777777" w:rsidTr="00DB146F">
        <w:tc>
          <w:tcPr>
            <w:tcW w:w="1087" w:type="dxa"/>
            <w:tcBorders>
              <w:top w:val="single" w:sz="12" w:space="0" w:color="auto"/>
              <w:left w:val="single" w:sz="12" w:space="0" w:color="auto"/>
              <w:bottom w:val="single" w:sz="12" w:space="0" w:color="auto"/>
              <w:right w:val="single" w:sz="12" w:space="0" w:color="auto"/>
            </w:tcBorders>
          </w:tcPr>
          <w:p w14:paraId="0C5B1A70" w14:textId="77777777" w:rsidR="0049179E" w:rsidRPr="004E12E3" w:rsidRDefault="0049179E" w:rsidP="003D0396">
            <w:pPr>
              <w:pStyle w:val="TAC"/>
            </w:pPr>
            <w:r w:rsidRPr="004E12E3">
              <w:t>2</w:t>
            </w:r>
            <w:r w:rsidRPr="004E12E3">
              <w:br/>
            </w:r>
          </w:p>
        </w:tc>
        <w:tc>
          <w:tcPr>
            <w:tcW w:w="1056" w:type="dxa"/>
            <w:tcBorders>
              <w:top w:val="nil"/>
              <w:left w:val="single" w:sz="12" w:space="0" w:color="auto"/>
              <w:bottom w:val="nil"/>
              <w:right w:val="single" w:sz="12" w:space="0" w:color="auto"/>
            </w:tcBorders>
          </w:tcPr>
          <w:p w14:paraId="1E11ECD1" w14:textId="77777777" w:rsidR="0049179E" w:rsidRPr="009E0DE1" w:rsidRDefault="0049179E" w:rsidP="003D0396">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30B6D542" w14:textId="77777777" w:rsidR="0049179E" w:rsidRPr="009E0DE1" w:rsidRDefault="0049179E" w:rsidP="003D0396">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1201BD1" w14:textId="77777777" w:rsidR="0049179E" w:rsidRPr="00BC727E" w:rsidRDefault="0049179E" w:rsidP="003D0396">
            <w:pPr>
              <w:pStyle w:val="TAC"/>
            </w:pPr>
            <w:r w:rsidRPr="009E0DE1">
              <w:t>150 ms</w:t>
            </w:r>
          </w:p>
          <w:p w14:paraId="77D80EC5" w14:textId="77777777" w:rsidR="0049179E" w:rsidRPr="00BC727E" w:rsidRDefault="0049179E" w:rsidP="003D0396">
            <w:pPr>
              <w:pStyle w:val="TAC"/>
            </w:pPr>
            <w:r>
              <w:t>(</w:t>
            </w:r>
            <w:r w:rsidRPr="00BC727E">
              <w:t>NOTE</w:t>
            </w:r>
            <w:r>
              <w:t> </w:t>
            </w:r>
            <w:r w:rsidRPr="00BC727E">
              <w:t>11,</w:t>
            </w:r>
          </w:p>
          <w:p w14:paraId="36BB807F"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3D5563"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16019B39"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56AC8E88"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4E4D36B" w14:textId="77777777" w:rsidR="0049179E" w:rsidRPr="009E0DE1" w:rsidRDefault="0049179E" w:rsidP="003D0396">
            <w:pPr>
              <w:pStyle w:val="TAL"/>
            </w:pPr>
            <w:r w:rsidRPr="009E0DE1">
              <w:t>Conversational Video (Live Streaming)</w:t>
            </w:r>
          </w:p>
        </w:tc>
      </w:tr>
      <w:tr w:rsidR="009879ED" w:rsidRPr="009E0DE1" w14:paraId="2A9102FF" w14:textId="77777777" w:rsidTr="00DB146F">
        <w:tc>
          <w:tcPr>
            <w:tcW w:w="1087" w:type="dxa"/>
            <w:tcBorders>
              <w:top w:val="single" w:sz="12" w:space="0" w:color="auto"/>
              <w:left w:val="single" w:sz="12" w:space="0" w:color="auto"/>
              <w:bottom w:val="single" w:sz="12" w:space="0" w:color="auto"/>
              <w:right w:val="single" w:sz="12" w:space="0" w:color="auto"/>
            </w:tcBorders>
          </w:tcPr>
          <w:p w14:paraId="22F3592C" w14:textId="77777777" w:rsidR="0049179E" w:rsidRPr="004E12E3" w:rsidRDefault="0049179E" w:rsidP="003D0396">
            <w:pPr>
              <w:pStyle w:val="TAC"/>
            </w:pPr>
            <w:r w:rsidRPr="004E12E3">
              <w:t>3</w:t>
            </w:r>
          </w:p>
          <w:p w14:paraId="6CB09FB5" w14:textId="77777777" w:rsidR="0049179E" w:rsidRPr="004E12E3" w:rsidRDefault="0049179E" w:rsidP="003D0396">
            <w:pPr>
              <w:pStyle w:val="TAC"/>
            </w:pPr>
            <w:r w:rsidRPr="004E12E3">
              <w:t>(NOTE 14)</w:t>
            </w:r>
          </w:p>
        </w:tc>
        <w:tc>
          <w:tcPr>
            <w:tcW w:w="1056" w:type="dxa"/>
            <w:tcBorders>
              <w:top w:val="nil"/>
              <w:left w:val="single" w:sz="12" w:space="0" w:color="auto"/>
              <w:bottom w:val="nil"/>
              <w:right w:val="single" w:sz="12" w:space="0" w:color="auto"/>
            </w:tcBorders>
          </w:tcPr>
          <w:p w14:paraId="4EEBE1D5"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4A43849E" w14:textId="77777777" w:rsidR="0049179E" w:rsidRPr="009E0DE1" w:rsidRDefault="0049179E" w:rsidP="003D0396">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1B436BE1" w14:textId="77777777" w:rsidR="0049179E" w:rsidRPr="00BC727E" w:rsidRDefault="0049179E" w:rsidP="003D0396">
            <w:pPr>
              <w:pStyle w:val="TAC"/>
            </w:pPr>
            <w:r w:rsidRPr="009E0DE1">
              <w:t>50 ms</w:t>
            </w:r>
          </w:p>
          <w:p w14:paraId="048E5F59" w14:textId="77777777" w:rsidR="0049179E" w:rsidRPr="00BC727E" w:rsidRDefault="0049179E" w:rsidP="003D0396">
            <w:pPr>
              <w:pStyle w:val="TAC"/>
            </w:pPr>
            <w:r>
              <w:t>(</w:t>
            </w:r>
            <w:r w:rsidRPr="00BC727E">
              <w:t>NOTE</w:t>
            </w:r>
            <w:r>
              <w:t> </w:t>
            </w:r>
            <w:r w:rsidRPr="00BC727E">
              <w:t>11,</w:t>
            </w:r>
          </w:p>
          <w:p w14:paraId="64EC8D2E"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F11239"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7854FFDA"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FE844A8"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C9EC19D" w14:textId="77777777" w:rsidR="0049179E" w:rsidRPr="009E0DE1" w:rsidRDefault="0049179E" w:rsidP="003D0396">
            <w:pPr>
              <w:pStyle w:val="TAL"/>
            </w:pPr>
            <w:r w:rsidRPr="009E0DE1">
              <w:t>Real Time Gaming, V2X messages</w:t>
            </w:r>
          </w:p>
          <w:p w14:paraId="3176831F" w14:textId="77777777" w:rsidR="0049179E" w:rsidRPr="009E0DE1" w:rsidRDefault="0049179E" w:rsidP="003D0396">
            <w:pPr>
              <w:pStyle w:val="TAL"/>
            </w:pPr>
            <w:r w:rsidRPr="009E0DE1">
              <w:t>Electricity distribution – medium voltage, Process automation - monitoring</w:t>
            </w:r>
          </w:p>
        </w:tc>
      </w:tr>
      <w:tr w:rsidR="009879ED" w:rsidRPr="009E0DE1" w14:paraId="13159335" w14:textId="77777777" w:rsidTr="00DB146F">
        <w:tc>
          <w:tcPr>
            <w:tcW w:w="1087" w:type="dxa"/>
            <w:tcBorders>
              <w:top w:val="single" w:sz="12" w:space="0" w:color="auto"/>
              <w:left w:val="single" w:sz="12" w:space="0" w:color="auto"/>
              <w:bottom w:val="single" w:sz="12" w:space="0" w:color="auto"/>
              <w:right w:val="single" w:sz="12" w:space="0" w:color="auto"/>
            </w:tcBorders>
          </w:tcPr>
          <w:p w14:paraId="182CB619" w14:textId="77777777" w:rsidR="0049179E" w:rsidRPr="004E12E3" w:rsidRDefault="0049179E" w:rsidP="003D0396">
            <w:pPr>
              <w:pStyle w:val="TAC"/>
            </w:pPr>
            <w:r w:rsidRPr="004E12E3">
              <w:t>4</w:t>
            </w:r>
            <w:r w:rsidRPr="004E12E3">
              <w:br/>
            </w:r>
          </w:p>
        </w:tc>
        <w:tc>
          <w:tcPr>
            <w:tcW w:w="1056" w:type="dxa"/>
            <w:tcBorders>
              <w:top w:val="nil"/>
              <w:left w:val="single" w:sz="12" w:space="0" w:color="auto"/>
              <w:bottom w:val="nil"/>
              <w:right w:val="single" w:sz="12" w:space="0" w:color="auto"/>
            </w:tcBorders>
          </w:tcPr>
          <w:p w14:paraId="06529F2C"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2AB11667" w14:textId="77777777" w:rsidR="0049179E" w:rsidRPr="009E0DE1" w:rsidRDefault="0049179E" w:rsidP="003D0396">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66B548D4" w14:textId="77777777" w:rsidR="0049179E" w:rsidRPr="00BC727E" w:rsidRDefault="0049179E" w:rsidP="003D0396">
            <w:pPr>
              <w:pStyle w:val="TAC"/>
            </w:pPr>
            <w:r w:rsidRPr="009E0DE1">
              <w:t>300 ms</w:t>
            </w:r>
          </w:p>
          <w:p w14:paraId="53B7DDEF" w14:textId="77777777" w:rsidR="0049179E" w:rsidRPr="00BC727E" w:rsidRDefault="0049179E" w:rsidP="003D0396">
            <w:pPr>
              <w:pStyle w:val="TAC"/>
            </w:pPr>
            <w:r>
              <w:t>(</w:t>
            </w:r>
            <w:r w:rsidRPr="00BC727E">
              <w:t>NOTE</w:t>
            </w:r>
            <w:r>
              <w:t> </w:t>
            </w:r>
            <w:r w:rsidRPr="00BC727E">
              <w:t>11,</w:t>
            </w:r>
          </w:p>
          <w:p w14:paraId="4FC9E966"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00BC427" w14:textId="77777777" w:rsidR="0049179E" w:rsidRPr="009E0DE1" w:rsidRDefault="0049179E" w:rsidP="003D0396">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E70B455"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34C2E224"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36A60F0" w14:textId="77777777" w:rsidR="0049179E" w:rsidRPr="009E0DE1" w:rsidRDefault="0049179E" w:rsidP="003D0396">
            <w:pPr>
              <w:pStyle w:val="TAL"/>
            </w:pPr>
            <w:r w:rsidRPr="009E0DE1">
              <w:t>Non-Conversational Video (Buffered Streaming)</w:t>
            </w:r>
          </w:p>
        </w:tc>
      </w:tr>
      <w:tr w:rsidR="009879ED" w:rsidRPr="009E0DE1" w14:paraId="0A100B1B" w14:textId="77777777" w:rsidTr="00DB146F">
        <w:tc>
          <w:tcPr>
            <w:tcW w:w="1087" w:type="dxa"/>
            <w:tcBorders>
              <w:top w:val="single" w:sz="12" w:space="0" w:color="auto"/>
              <w:left w:val="single" w:sz="12" w:space="0" w:color="auto"/>
              <w:bottom w:val="single" w:sz="12" w:space="0" w:color="auto"/>
              <w:right w:val="single" w:sz="12" w:space="0" w:color="auto"/>
            </w:tcBorders>
          </w:tcPr>
          <w:p w14:paraId="3DBD1EB0" w14:textId="77777777" w:rsidR="0049179E" w:rsidRPr="004E12E3" w:rsidRDefault="0049179E" w:rsidP="003D0396">
            <w:pPr>
              <w:pStyle w:val="TAC"/>
            </w:pPr>
            <w:r w:rsidRPr="004E12E3">
              <w:t>65</w:t>
            </w:r>
          </w:p>
          <w:p w14:paraId="1B4F15E3" w14:textId="77777777" w:rsidR="0049179E" w:rsidRPr="004E12E3" w:rsidRDefault="0049179E" w:rsidP="003D0396">
            <w:pPr>
              <w:pStyle w:val="TAC"/>
            </w:pPr>
            <w:r w:rsidRPr="004E12E3">
              <w:t>(NOTE 9,</w:t>
            </w:r>
          </w:p>
          <w:p w14:paraId="44077809" w14:textId="77777777" w:rsidR="0049179E" w:rsidRPr="004E12E3" w:rsidRDefault="0049179E" w:rsidP="003D0396">
            <w:pPr>
              <w:pStyle w:val="TAC"/>
            </w:pPr>
            <w:r w:rsidRPr="004E12E3">
              <w:t>NOTE 12)</w:t>
            </w:r>
          </w:p>
        </w:tc>
        <w:tc>
          <w:tcPr>
            <w:tcW w:w="1056" w:type="dxa"/>
            <w:tcBorders>
              <w:top w:val="nil"/>
              <w:left w:val="single" w:sz="12" w:space="0" w:color="auto"/>
              <w:bottom w:val="nil"/>
              <w:right w:val="single" w:sz="12" w:space="0" w:color="auto"/>
            </w:tcBorders>
          </w:tcPr>
          <w:p w14:paraId="6D94D18D"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0137F7BA" w14:textId="77777777" w:rsidR="0049179E" w:rsidRPr="009E0DE1" w:rsidRDefault="0049179E" w:rsidP="003D0396">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B274474" w14:textId="77777777" w:rsidR="0049179E" w:rsidRPr="00BC727E" w:rsidRDefault="0049179E" w:rsidP="003D0396">
            <w:pPr>
              <w:pStyle w:val="TAC"/>
            </w:pPr>
            <w:r w:rsidRPr="009E0DE1">
              <w:t>75 ms</w:t>
            </w:r>
          </w:p>
          <w:p w14:paraId="0C7A0497" w14:textId="77777777" w:rsidR="0049179E" w:rsidRPr="009E0DE1" w:rsidRDefault="0049179E" w:rsidP="003D0396">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400EC9C1" w14:textId="77777777" w:rsidR="0049179E" w:rsidRPr="009E0DE1" w:rsidRDefault="0049179E" w:rsidP="003D0396">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125ED419"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5AFB7489"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7BB2811C" w14:textId="77777777" w:rsidR="0049179E" w:rsidRPr="009E0DE1" w:rsidRDefault="0049179E" w:rsidP="003D0396">
            <w:pPr>
              <w:pStyle w:val="TAL"/>
            </w:pPr>
            <w:r w:rsidRPr="009E0DE1">
              <w:t>Mission Critical user plane Push To Talk voice (e.g., MCPTT)</w:t>
            </w:r>
          </w:p>
        </w:tc>
      </w:tr>
      <w:tr w:rsidR="009879ED" w:rsidRPr="009E0DE1" w14:paraId="00316655" w14:textId="77777777" w:rsidTr="00DB146F">
        <w:tc>
          <w:tcPr>
            <w:tcW w:w="1087" w:type="dxa"/>
            <w:tcBorders>
              <w:top w:val="single" w:sz="12" w:space="0" w:color="auto"/>
              <w:left w:val="single" w:sz="12" w:space="0" w:color="auto"/>
              <w:bottom w:val="single" w:sz="12" w:space="0" w:color="auto"/>
              <w:right w:val="single" w:sz="12" w:space="0" w:color="auto"/>
            </w:tcBorders>
          </w:tcPr>
          <w:p w14:paraId="2486CF12" w14:textId="77777777" w:rsidR="0049179E" w:rsidRPr="004E12E3" w:rsidRDefault="0049179E" w:rsidP="003D0396">
            <w:pPr>
              <w:pStyle w:val="TAC"/>
            </w:pPr>
            <w:r w:rsidRPr="004E12E3">
              <w:t>66</w:t>
            </w:r>
          </w:p>
          <w:p w14:paraId="62C2AB38" w14:textId="77777777" w:rsidR="0049179E" w:rsidRPr="004E12E3" w:rsidRDefault="0049179E" w:rsidP="003D0396">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12F80B2"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76692871" w14:textId="77777777" w:rsidR="0049179E" w:rsidRPr="009E0DE1" w:rsidRDefault="0049179E" w:rsidP="003D0396">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B4179F3" w14:textId="77777777" w:rsidR="0049179E" w:rsidRPr="00BC727E" w:rsidRDefault="0049179E" w:rsidP="003D0396">
            <w:pPr>
              <w:pStyle w:val="TAC"/>
            </w:pPr>
            <w:r w:rsidRPr="009E0DE1">
              <w:t>100 ms</w:t>
            </w:r>
          </w:p>
          <w:p w14:paraId="59F045B4" w14:textId="77777777" w:rsidR="0049179E" w:rsidRPr="00BC727E" w:rsidRDefault="0049179E" w:rsidP="003D0396">
            <w:pPr>
              <w:pStyle w:val="TAC"/>
            </w:pPr>
            <w:r>
              <w:t>(</w:t>
            </w:r>
            <w:r w:rsidRPr="00BC727E">
              <w:t>NOTE</w:t>
            </w:r>
            <w:r>
              <w:t> </w:t>
            </w:r>
            <w:r w:rsidRPr="00BC727E">
              <w:t>10,</w:t>
            </w:r>
          </w:p>
          <w:p w14:paraId="71AEEFD7"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34090F" w14:textId="77777777" w:rsidR="0049179E" w:rsidRPr="009E0DE1" w:rsidRDefault="0049179E" w:rsidP="003D0396">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6A4C6B53"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0BE380E"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6C792FF3" w14:textId="77777777" w:rsidR="0049179E" w:rsidRPr="009E0DE1" w:rsidRDefault="0049179E" w:rsidP="003D0396">
            <w:pPr>
              <w:pStyle w:val="TAL"/>
            </w:pPr>
            <w:r w:rsidRPr="009E0DE1">
              <w:t>Non-Mission-Critical user plane Push To Talk voice</w:t>
            </w:r>
          </w:p>
        </w:tc>
      </w:tr>
      <w:tr w:rsidR="009879ED" w:rsidRPr="009E0DE1" w14:paraId="17C8C825" w14:textId="77777777" w:rsidTr="00DB146F">
        <w:tc>
          <w:tcPr>
            <w:tcW w:w="1087" w:type="dxa"/>
            <w:tcBorders>
              <w:top w:val="single" w:sz="12" w:space="0" w:color="auto"/>
              <w:left w:val="single" w:sz="12" w:space="0" w:color="auto"/>
              <w:bottom w:val="single" w:sz="12" w:space="0" w:color="auto"/>
              <w:right w:val="single" w:sz="12" w:space="0" w:color="auto"/>
            </w:tcBorders>
          </w:tcPr>
          <w:p w14:paraId="022F7179" w14:textId="77777777" w:rsidR="0049179E" w:rsidRPr="004E12E3" w:rsidRDefault="0049179E" w:rsidP="003D0396">
            <w:pPr>
              <w:pStyle w:val="TAC"/>
            </w:pPr>
            <w:commentRangeStart w:id="5"/>
            <w:r w:rsidRPr="004E12E3">
              <w:t>67</w:t>
            </w:r>
          </w:p>
          <w:p w14:paraId="7120D0F9" w14:textId="77777777" w:rsidR="0049179E" w:rsidRPr="004E12E3" w:rsidRDefault="0049179E" w:rsidP="003D0396">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2FDDA82"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2FB45CCF" w14:textId="77777777" w:rsidR="0049179E" w:rsidRPr="009E0DE1" w:rsidRDefault="0049179E" w:rsidP="003D0396">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55931CA" w14:textId="77777777" w:rsidR="0049179E" w:rsidRPr="00BC727E" w:rsidRDefault="0049179E" w:rsidP="003D0396">
            <w:pPr>
              <w:pStyle w:val="TAC"/>
            </w:pPr>
            <w:r w:rsidRPr="009E0DE1">
              <w:t>100 ms</w:t>
            </w:r>
          </w:p>
          <w:p w14:paraId="39D7DBE3" w14:textId="77777777" w:rsidR="0049179E" w:rsidRPr="00BC727E" w:rsidRDefault="0049179E" w:rsidP="003D0396">
            <w:pPr>
              <w:pStyle w:val="TAC"/>
            </w:pPr>
            <w:r>
              <w:t>(</w:t>
            </w:r>
            <w:r w:rsidRPr="00BC727E">
              <w:t>NOTE 10,</w:t>
            </w:r>
          </w:p>
          <w:p w14:paraId="291B7493"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53EE77"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37F01483"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04FB1CC"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5C64882B" w14:textId="77777777" w:rsidR="0049179E" w:rsidRPr="009E0DE1" w:rsidRDefault="0049179E" w:rsidP="003D0396">
            <w:pPr>
              <w:pStyle w:val="TAL"/>
            </w:pPr>
            <w:r w:rsidRPr="009E0DE1">
              <w:t>Mission Critical Video user plane</w:t>
            </w:r>
          </w:p>
        </w:tc>
      </w:tr>
      <w:tr w:rsidR="009879ED" w:rsidRPr="009E0DE1" w14:paraId="3FF4AE4F" w14:textId="77777777" w:rsidTr="006028D5">
        <w:tc>
          <w:tcPr>
            <w:tcW w:w="1087" w:type="dxa"/>
            <w:tcBorders>
              <w:top w:val="single" w:sz="12" w:space="0" w:color="auto"/>
              <w:left w:val="single" w:sz="12" w:space="0" w:color="auto"/>
              <w:bottom w:val="single" w:sz="12" w:space="0" w:color="auto"/>
              <w:right w:val="single" w:sz="12" w:space="0" w:color="auto"/>
            </w:tcBorders>
          </w:tcPr>
          <w:p w14:paraId="0CB2E3D9" w14:textId="77777777" w:rsidR="009879ED" w:rsidRPr="004E12E3" w:rsidRDefault="009879ED" w:rsidP="00DB146F">
            <w:pPr>
              <w:pStyle w:val="TAC"/>
            </w:pPr>
            <w:r w:rsidRPr="004E12E3">
              <w:t>75</w:t>
            </w:r>
          </w:p>
          <w:p w14:paraId="45DBBC58" w14:textId="77777777" w:rsidR="009879ED" w:rsidRPr="004E12E3" w:rsidRDefault="009879ED" w:rsidP="00DB146F">
            <w:pPr>
              <w:pStyle w:val="TAC"/>
            </w:pPr>
            <w:r w:rsidRPr="004E12E3">
              <w:t>(NOTE 14)</w:t>
            </w:r>
          </w:p>
        </w:tc>
        <w:tc>
          <w:tcPr>
            <w:tcW w:w="1056" w:type="dxa"/>
            <w:vMerge w:val="restart"/>
            <w:tcBorders>
              <w:top w:val="nil"/>
              <w:left w:val="single" w:sz="12" w:space="0" w:color="auto"/>
              <w:right w:val="single" w:sz="12" w:space="0" w:color="auto"/>
            </w:tcBorders>
          </w:tcPr>
          <w:p w14:paraId="19D564DF"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2A8B7DE1" w14:textId="0E974B5D" w:rsidR="009879ED" w:rsidRPr="009E0DE1" w:rsidRDefault="009879ED" w:rsidP="00DB146F">
            <w:pPr>
              <w:pStyle w:val="TAC"/>
            </w:pPr>
          </w:p>
        </w:tc>
        <w:tc>
          <w:tcPr>
            <w:tcW w:w="1088" w:type="dxa"/>
            <w:tcBorders>
              <w:top w:val="single" w:sz="12" w:space="0" w:color="auto"/>
              <w:left w:val="single" w:sz="12" w:space="0" w:color="auto"/>
              <w:bottom w:val="single" w:sz="12" w:space="0" w:color="auto"/>
              <w:right w:val="single" w:sz="12" w:space="0" w:color="auto"/>
            </w:tcBorders>
          </w:tcPr>
          <w:p w14:paraId="4AAEBEDD" w14:textId="0EF768F1" w:rsidR="009879ED" w:rsidRPr="009E0DE1" w:rsidRDefault="009879ED" w:rsidP="00DB146F">
            <w:pPr>
              <w:pStyle w:val="TAC"/>
            </w:pPr>
          </w:p>
        </w:tc>
        <w:tc>
          <w:tcPr>
            <w:tcW w:w="797" w:type="dxa"/>
            <w:tcBorders>
              <w:top w:val="single" w:sz="12" w:space="0" w:color="auto"/>
              <w:left w:val="single" w:sz="12" w:space="0" w:color="auto"/>
              <w:bottom w:val="single" w:sz="12" w:space="0" w:color="auto"/>
              <w:right w:val="single" w:sz="12" w:space="0" w:color="auto"/>
            </w:tcBorders>
          </w:tcPr>
          <w:p w14:paraId="2CDCF1D6" w14:textId="3BBB8900" w:rsidR="009879ED" w:rsidRPr="009E0DE1" w:rsidRDefault="009879ED" w:rsidP="00DB146F">
            <w:pPr>
              <w:pStyle w:val="TAC"/>
            </w:pPr>
          </w:p>
        </w:tc>
        <w:tc>
          <w:tcPr>
            <w:tcW w:w="1272" w:type="dxa"/>
            <w:tcBorders>
              <w:top w:val="single" w:sz="12" w:space="0" w:color="auto"/>
              <w:left w:val="single" w:sz="12" w:space="0" w:color="auto"/>
              <w:bottom w:val="single" w:sz="12" w:space="0" w:color="auto"/>
              <w:right w:val="single" w:sz="12" w:space="0" w:color="auto"/>
            </w:tcBorders>
          </w:tcPr>
          <w:p w14:paraId="33367882" w14:textId="24838BBC" w:rsidR="009879ED" w:rsidRPr="009E0DE1" w:rsidRDefault="009879ED" w:rsidP="00DB146F">
            <w:pPr>
              <w:pStyle w:val="TAL"/>
            </w:pPr>
          </w:p>
        </w:tc>
        <w:commentRangeEnd w:id="5"/>
        <w:tc>
          <w:tcPr>
            <w:tcW w:w="1562" w:type="dxa"/>
            <w:tcBorders>
              <w:top w:val="single" w:sz="12" w:space="0" w:color="auto"/>
              <w:left w:val="single" w:sz="12" w:space="0" w:color="auto"/>
              <w:bottom w:val="single" w:sz="12" w:space="0" w:color="auto"/>
              <w:right w:val="single" w:sz="12" w:space="0" w:color="auto"/>
            </w:tcBorders>
          </w:tcPr>
          <w:p w14:paraId="4BB9DDEE" w14:textId="659470C1" w:rsidR="009879ED" w:rsidRPr="009E0DE1" w:rsidRDefault="004051D6" w:rsidP="00DB146F">
            <w:pPr>
              <w:pStyle w:val="TAL"/>
            </w:pPr>
            <w:r>
              <w:rPr>
                <w:rStyle w:val="CommentReference"/>
                <w:rFonts w:ascii="Times New Roman" w:hAnsi="Times New Roman"/>
              </w:rPr>
              <w:commentReference w:id="5"/>
            </w:r>
          </w:p>
        </w:tc>
        <w:tc>
          <w:tcPr>
            <w:tcW w:w="2018" w:type="dxa"/>
            <w:tcBorders>
              <w:top w:val="single" w:sz="12" w:space="0" w:color="auto"/>
              <w:left w:val="single" w:sz="12" w:space="0" w:color="auto"/>
              <w:bottom w:val="single" w:sz="12" w:space="0" w:color="auto"/>
              <w:right w:val="single" w:sz="12" w:space="0" w:color="auto"/>
            </w:tcBorders>
          </w:tcPr>
          <w:p w14:paraId="3483D0F9" w14:textId="6DC3D3DA" w:rsidR="009879ED" w:rsidRPr="009E0DE1" w:rsidRDefault="009879ED" w:rsidP="00DB146F">
            <w:pPr>
              <w:pStyle w:val="TAL"/>
            </w:pPr>
          </w:p>
        </w:tc>
      </w:tr>
      <w:tr w:rsidR="009879ED" w:rsidRPr="009E0DE1" w14:paraId="6265099C" w14:textId="77777777" w:rsidTr="006028D5">
        <w:tc>
          <w:tcPr>
            <w:tcW w:w="1087" w:type="dxa"/>
            <w:tcBorders>
              <w:top w:val="single" w:sz="12" w:space="0" w:color="auto"/>
              <w:left w:val="single" w:sz="12" w:space="0" w:color="auto"/>
              <w:bottom w:val="single" w:sz="12" w:space="0" w:color="auto"/>
              <w:right w:val="single" w:sz="12" w:space="0" w:color="auto"/>
            </w:tcBorders>
          </w:tcPr>
          <w:p w14:paraId="28CFDBFA" w14:textId="1897731F" w:rsidR="009879ED" w:rsidRPr="004E12E3" w:rsidRDefault="009879ED" w:rsidP="00DB146F">
            <w:pPr>
              <w:pStyle w:val="TAC"/>
            </w:pPr>
            <w:r w:rsidRPr="004E12E3">
              <w:t>71</w:t>
            </w:r>
          </w:p>
        </w:tc>
        <w:tc>
          <w:tcPr>
            <w:tcW w:w="1056" w:type="dxa"/>
            <w:vMerge/>
            <w:tcBorders>
              <w:left w:val="single" w:sz="12" w:space="0" w:color="auto"/>
              <w:right w:val="single" w:sz="12" w:space="0" w:color="auto"/>
            </w:tcBorders>
          </w:tcPr>
          <w:p w14:paraId="4936C00A"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4721EA4" w14:textId="77777777" w:rsidR="009879ED" w:rsidRPr="009E0DE1" w:rsidRDefault="009879ED"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90E5FB5" w14:textId="77777777" w:rsidR="009879ED" w:rsidRPr="009E0DE1" w:rsidRDefault="009879ED" w:rsidP="00DB146F">
            <w:pPr>
              <w:pStyle w:val="TAC"/>
            </w:pPr>
            <w:r>
              <w:t xml:space="preserve">150 ms (NOTE 11, </w:t>
            </w:r>
            <w:ins w:id="6" w:author="Huawei" w:date="2019-05-03T12:01:00Z">
              <w:r>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777A6C55" w14:textId="77777777" w:rsidR="009879ED" w:rsidRPr="009E0DE1" w:rsidRDefault="009879ED" w:rsidP="00DB146F">
            <w:pPr>
              <w:pStyle w:val="TAC"/>
            </w:pPr>
            <w:r w:rsidRPr="009E0DE1">
              <w:t>10</w:t>
            </w:r>
            <w:r w:rsidRPr="009E0DE1">
              <w:rPr>
                <w:sz w:val="22"/>
                <w:vertAlign w:val="superscript"/>
              </w:rPr>
              <w:t>-</w:t>
            </w:r>
            <w:r>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E9AE0F5" w14:textId="77777777" w:rsidR="009879ED" w:rsidRPr="009E0DE1" w:rsidRDefault="009879ED"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06B4D606" w14:textId="77777777" w:rsidR="009879ED" w:rsidRPr="009E0DE1" w:rsidRDefault="009879ED"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62834E70" w14:textId="77777777" w:rsidR="009879ED" w:rsidRPr="009E0DE1" w:rsidRDefault="009879ED" w:rsidP="00DB146F">
            <w:pPr>
              <w:pStyle w:val="TAL"/>
            </w:pPr>
            <w:r>
              <w:t>"Live" Uplink Streaming (e.g. TS 26.238 [76])</w:t>
            </w:r>
          </w:p>
        </w:tc>
      </w:tr>
      <w:tr w:rsidR="009879ED" w:rsidRPr="009E0DE1" w14:paraId="45639365" w14:textId="77777777" w:rsidTr="006028D5">
        <w:tc>
          <w:tcPr>
            <w:tcW w:w="1087" w:type="dxa"/>
            <w:tcBorders>
              <w:top w:val="single" w:sz="12" w:space="0" w:color="auto"/>
              <w:left w:val="single" w:sz="12" w:space="0" w:color="auto"/>
              <w:bottom w:val="single" w:sz="12" w:space="0" w:color="auto"/>
              <w:right w:val="single" w:sz="12" w:space="0" w:color="auto"/>
            </w:tcBorders>
          </w:tcPr>
          <w:p w14:paraId="592E873A" w14:textId="68A0C1AF" w:rsidR="009879ED" w:rsidRPr="004E12E3" w:rsidRDefault="009879ED" w:rsidP="00DB146F">
            <w:pPr>
              <w:pStyle w:val="TAC"/>
            </w:pPr>
            <w:r w:rsidRPr="004E12E3">
              <w:t>72</w:t>
            </w:r>
          </w:p>
        </w:tc>
        <w:tc>
          <w:tcPr>
            <w:tcW w:w="1056" w:type="dxa"/>
            <w:vMerge/>
            <w:tcBorders>
              <w:left w:val="single" w:sz="12" w:space="0" w:color="auto"/>
              <w:bottom w:val="nil"/>
              <w:right w:val="single" w:sz="12" w:space="0" w:color="auto"/>
            </w:tcBorders>
          </w:tcPr>
          <w:p w14:paraId="6906A8F0"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3F8BFC78" w14:textId="77777777" w:rsidR="009879ED" w:rsidRPr="009E0DE1" w:rsidRDefault="009879ED"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861560A" w14:textId="77777777" w:rsidR="009879ED" w:rsidRPr="009E0DE1" w:rsidRDefault="009879ED" w:rsidP="00DB146F">
            <w:pPr>
              <w:pStyle w:val="TAC"/>
            </w:pPr>
            <w:r>
              <w:t xml:space="preserve">300 ms (NOTE 11, </w:t>
            </w:r>
            <w:ins w:id="7" w:author="Huawei" w:date="2019-05-03T12:01:00Z">
              <w:r>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492EC4A7" w14:textId="77777777" w:rsidR="009879ED" w:rsidRPr="009E0DE1" w:rsidRDefault="009879ED" w:rsidP="00DB146F">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223B20CC" w14:textId="77777777" w:rsidR="009879ED" w:rsidRPr="009E0DE1" w:rsidRDefault="009879ED"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5165FBB0" w14:textId="77777777" w:rsidR="009879ED" w:rsidRPr="009E0DE1" w:rsidRDefault="009879ED"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50757703" w14:textId="77777777" w:rsidR="009879ED" w:rsidRPr="009E0DE1" w:rsidRDefault="009879ED" w:rsidP="00DB146F">
            <w:pPr>
              <w:pStyle w:val="TAL"/>
            </w:pPr>
            <w:r>
              <w:t>"Live" Uplink Streaming (e.g. TS 26.238 [76])</w:t>
            </w:r>
          </w:p>
        </w:tc>
      </w:tr>
      <w:tr w:rsidR="009879ED" w:rsidRPr="009E0DE1" w14:paraId="5E84389F" w14:textId="77777777" w:rsidTr="00DB146F">
        <w:tc>
          <w:tcPr>
            <w:tcW w:w="1087" w:type="dxa"/>
            <w:tcBorders>
              <w:top w:val="single" w:sz="12" w:space="0" w:color="auto"/>
              <w:left w:val="single" w:sz="12" w:space="0" w:color="auto"/>
              <w:bottom w:val="single" w:sz="12" w:space="0" w:color="auto"/>
              <w:right w:val="single" w:sz="12" w:space="0" w:color="auto"/>
            </w:tcBorders>
          </w:tcPr>
          <w:p w14:paraId="181A5359" w14:textId="7A33471D" w:rsidR="00DB146F" w:rsidRPr="004E12E3" w:rsidRDefault="00DB146F" w:rsidP="00DB146F">
            <w:pPr>
              <w:pStyle w:val="TAC"/>
            </w:pPr>
            <w:r w:rsidRPr="004E12E3">
              <w:t>73</w:t>
            </w:r>
          </w:p>
        </w:tc>
        <w:tc>
          <w:tcPr>
            <w:tcW w:w="1056" w:type="dxa"/>
            <w:tcBorders>
              <w:top w:val="nil"/>
              <w:left w:val="single" w:sz="12" w:space="0" w:color="auto"/>
              <w:bottom w:val="nil"/>
              <w:right w:val="single" w:sz="12" w:space="0" w:color="auto"/>
            </w:tcBorders>
          </w:tcPr>
          <w:p w14:paraId="44FC4603"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1D16C246"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D27C176" w14:textId="77777777" w:rsidR="00DB146F" w:rsidRPr="009E0DE1" w:rsidRDefault="00DB146F" w:rsidP="00DB146F">
            <w:pPr>
              <w:pStyle w:val="TAC"/>
            </w:pPr>
            <w:r>
              <w:t xml:space="preserve">300 ms (NOTE 11, </w:t>
            </w:r>
            <w:ins w:id="8" w:author="Huawei" w:date="2019-05-03T12:01: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49359107" w14:textId="77777777" w:rsidR="00DB146F" w:rsidRPr="009E0DE1" w:rsidRDefault="00DB146F" w:rsidP="00DB146F">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2709861F"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336B1F2A"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2F97682C" w14:textId="77777777" w:rsidR="00DB146F" w:rsidRPr="009E0DE1" w:rsidRDefault="00DB146F" w:rsidP="00DB146F">
            <w:pPr>
              <w:pStyle w:val="TAL"/>
            </w:pPr>
            <w:r>
              <w:t>"Live" Uplink Streaming (e.g. TS 26.238 [76])</w:t>
            </w:r>
          </w:p>
        </w:tc>
      </w:tr>
      <w:tr w:rsidR="009879ED" w:rsidRPr="009E0DE1" w14:paraId="7530B193" w14:textId="77777777" w:rsidTr="00DB146F">
        <w:tc>
          <w:tcPr>
            <w:tcW w:w="1087" w:type="dxa"/>
            <w:tcBorders>
              <w:top w:val="single" w:sz="12" w:space="0" w:color="auto"/>
              <w:left w:val="single" w:sz="12" w:space="0" w:color="auto"/>
              <w:bottom w:val="single" w:sz="12" w:space="0" w:color="auto"/>
              <w:right w:val="single" w:sz="12" w:space="0" w:color="auto"/>
            </w:tcBorders>
          </w:tcPr>
          <w:p w14:paraId="117D2766" w14:textId="1C3C1CFF" w:rsidR="00DB146F" w:rsidRPr="004E12E3" w:rsidRDefault="00DB146F" w:rsidP="00DB146F">
            <w:pPr>
              <w:pStyle w:val="TAC"/>
            </w:pPr>
            <w:r w:rsidRPr="004E12E3">
              <w:t>74</w:t>
            </w:r>
          </w:p>
        </w:tc>
        <w:tc>
          <w:tcPr>
            <w:tcW w:w="1056" w:type="dxa"/>
            <w:tcBorders>
              <w:top w:val="nil"/>
              <w:left w:val="single" w:sz="12" w:space="0" w:color="auto"/>
              <w:bottom w:val="nil"/>
              <w:right w:val="single" w:sz="12" w:space="0" w:color="auto"/>
            </w:tcBorders>
          </w:tcPr>
          <w:p w14:paraId="095D1C4B"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413317A"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5DF30D" w14:textId="77777777" w:rsidR="00DB146F" w:rsidRPr="009E0DE1" w:rsidRDefault="00DB146F" w:rsidP="00DB146F">
            <w:pPr>
              <w:pStyle w:val="TAC"/>
            </w:pPr>
            <w:r>
              <w:t xml:space="preserve">500 ms (NOTE 11, </w:t>
            </w:r>
            <w:ins w:id="9" w:author="Huawei" w:date="2019-05-03T12:01: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524242D7" w14:textId="77777777" w:rsidR="00DB146F" w:rsidRPr="009E0DE1" w:rsidRDefault="00DB146F" w:rsidP="00DB146F">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530B1B87"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C2BF9AF"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6E16A123" w14:textId="77777777" w:rsidR="00DB146F" w:rsidRPr="009E0DE1" w:rsidRDefault="00DB146F" w:rsidP="00DB146F">
            <w:pPr>
              <w:pStyle w:val="TAL"/>
            </w:pPr>
            <w:r>
              <w:t>"Live" Uplink Streaming (e.g. TS 26.238 [76])</w:t>
            </w:r>
          </w:p>
        </w:tc>
      </w:tr>
      <w:tr w:rsidR="009879ED" w:rsidRPr="009E0DE1" w14:paraId="3BC6F789" w14:textId="77777777" w:rsidTr="00DB146F">
        <w:tc>
          <w:tcPr>
            <w:tcW w:w="1087" w:type="dxa"/>
            <w:tcBorders>
              <w:top w:val="single" w:sz="12" w:space="0" w:color="auto"/>
              <w:left w:val="single" w:sz="12" w:space="0" w:color="auto"/>
              <w:bottom w:val="single" w:sz="12" w:space="0" w:color="auto"/>
              <w:right w:val="single" w:sz="12" w:space="0" w:color="auto"/>
            </w:tcBorders>
          </w:tcPr>
          <w:p w14:paraId="681949F6" w14:textId="64B11D3F" w:rsidR="00DB146F" w:rsidRPr="004E12E3" w:rsidRDefault="00DB146F" w:rsidP="0038214F">
            <w:pPr>
              <w:pStyle w:val="TAC"/>
            </w:pPr>
            <w:r w:rsidRPr="004E12E3">
              <w:t>7</w:t>
            </w:r>
            <w:ins w:id="10" w:author="Huawei" w:date="2019-05-03T12:13:00Z">
              <w:r w:rsidR="0038214F">
                <w:t>6</w:t>
              </w:r>
            </w:ins>
            <w:del w:id="11" w:author="Huawei" w:date="2019-05-03T12:13:00Z">
              <w:r w:rsidRPr="004E12E3" w:rsidDel="0038214F">
                <w:delText>5</w:delText>
              </w:r>
            </w:del>
          </w:p>
        </w:tc>
        <w:tc>
          <w:tcPr>
            <w:tcW w:w="1056" w:type="dxa"/>
            <w:tcBorders>
              <w:top w:val="nil"/>
              <w:left w:val="single" w:sz="12" w:space="0" w:color="auto"/>
              <w:right w:val="single" w:sz="12" w:space="0" w:color="auto"/>
            </w:tcBorders>
          </w:tcPr>
          <w:p w14:paraId="2D37626C"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0C78CF8"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277E7BA" w14:textId="77777777" w:rsidR="00DB146F" w:rsidRPr="009E0DE1" w:rsidRDefault="00DB146F" w:rsidP="00DB146F">
            <w:pPr>
              <w:pStyle w:val="TAC"/>
            </w:pPr>
            <w:r>
              <w:t xml:space="preserve">500 ms (NOTE 11, </w:t>
            </w:r>
            <w:ins w:id="12" w:author="Huawei" w:date="2019-05-03T12:02: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0D01980D" w14:textId="77777777" w:rsidR="00DB146F" w:rsidRPr="009E0DE1" w:rsidRDefault="00DB146F" w:rsidP="00DB146F">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132D729"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674E85B"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2E02C832" w14:textId="77777777" w:rsidR="00DB146F" w:rsidRPr="009E0DE1" w:rsidRDefault="00DB146F" w:rsidP="00DB146F">
            <w:pPr>
              <w:pStyle w:val="TAL"/>
            </w:pPr>
            <w:r>
              <w:t>"Live" Uplink Streaming (e.g. TS 26.238 [76])</w:t>
            </w:r>
          </w:p>
        </w:tc>
      </w:tr>
      <w:tr w:rsidR="009879ED" w:rsidRPr="009E0DE1" w14:paraId="6122B1A4" w14:textId="77777777" w:rsidTr="00DB146F">
        <w:tc>
          <w:tcPr>
            <w:tcW w:w="1087" w:type="dxa"/>
            <w:tcBorders>
              <w:top w:val="single" w:sz="12" w:space="0" w:color="auto"/>
              <w:left w:val="single" w:sz="12" w:space="0" w:color="auto"/>
              <w:bottom w:val="single" w:sz="12" w:space="0" w:color="auto"/>
              <w:right w:val="single" w:sz="12" w:space="0" w:color="auto"/>
            </w:tcBorders>
          </w:tcPr>
          <w:p w14:paraId="5B1326A6" w14:textId="77777777" w:rsidR="00DB146F" w:rsidRPr="004E12E3" w:rsidRDefault="00DB146F" w:rsidP="00DB146F">
            <w:pPr>
              <w:pStyle w:val="TAC"/>
            </w:pPr>
            <w:r w:rsidRPr="004E12E3">
              <w:t>5</w:t>
            </w:r>
          </w:p>
        </w:tc>
        <w:tc>
          <w:tcPr>
            <w:tcW w:w="1056" w:type="dxa"/>
            <w:tcBorders>
              <w:top w:val="single" w:sz="12" w:space="0" w:color="auto"/>
              <w:left w:val="single" w:sz="12" w:space="0" w:color="auto"/>
              <w:bottom w:val="nil"/>
              <w:right w:val="single" w:sz="12" w:space="0" w:color="auto"/>
            </w:tcBorders>
          </w:tcPr>
          <w:p w14:paraId="08BE8D05" w14:textId="77777777" w:rsidR="00DB146F" w:rsidRPr="009E0DE1" w:rsidRDefault="00DB146F" w:rsidP="00DB146F">
            <w:pPr>
              <w:pStyle w:val="TAC"/>
            </w:pPr>
            <w:r w:rsidRPr="009E0DE1">
              <w:t>Non-GBR</w:t>
            </w:r>
          </w:p>
        </w:tc>
        <w:tc>
          <w:tcPr>
            <w:tcW w:w="904" w:type="dxa"/>
            <w:tcBorders>
              <w:top w:val="single" w:sz="12" w:space="0" w:color="auto"/>
              <w:left w:val="single" w:sz="12" w:space="0" w:color="auto"/>
              <w:bottom w:val="single" w:sz="12" w:space="0" w:color="auto"/>
              <w:right w:val="single" w:sz="12" w:space="0" w:color="auto"/>
            </w:tcBorders>
          </w:tcPr>
          <w:p w14:paraId="11349CB6" w14:textId="77777777" w:rsidR="00DB146F" w:rsidRPr="009E0DE1" w:rsidRDefault="00DB146F" w:rsidP="00DB146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2A6CA5D2" w14:textId="77777777" w:rsidR="00DB146F" w:rsidRPr="00BC727E" w:rsidRDefault="00DB146F" w:rsidP="00DB146F">
            <w:pPr>
              <w:pStyle w:val="TAC"/>
            </w:pPr>
            <w:r w:rsidRPr="009E0DE1">
              <w:t>100 ms</w:t>
            </w:r>
          </w:p>
          <w:p w14:paraId="25222981" w14:textId="77777777" w:rsidR="00DB146F" w:rsidRPr="00BC727E" w:rsidRDefault="00DB146F" w:rsidP="00DB146F">
            <w:pPr>
              <w:pStyle w:val="TAC"/>
            </w:pPr>
            <w:r w:rsidRPr="00BC727E">
              <w:t>NOTE 10,</w:t>
            </w:r>
          </w:p>
          <w:p w14:paraId="2A9F06E4"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D8282E"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4C8A2DE6"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C0FAB71"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3030F48E" w14:textId="77777777" w:rsidR="00DB146F" w:rsidRPr="009E0DE1" w:rsidRDefault="00DB146F" w:rsidP="00DB146F">
            <w:pPr>
              <w:pStyle w:val="TAL"/>
            </w:pPr>
            <w:r w:rsidRPr="009E0DE1">
              <w:t>IMS Signalling</w:t>
            </w:r>
          </w:p>
        </w:tc>
      </w:tr>
      <w:tr w:rsidR="009879ED" w:rsidRPr="009E0DE1" w14:paraId="611DC758" w14:textId="77777777" w:rsidTr="00DB146F">
        <w:tc>
          <w:tcPr>
            <w:tcW w:w="1087" w:type="dxa"/>
            <w:tcBorders>
              <w:top w:val="single" w:sz="12" w:space="0" w:color="auto"/>
              <w:left w:val="single" w:sz="12" w:space="0" w:color="auto"/>
              <w:bottom w:val="single" w:sz="12" w:space="0" w:color="auto"/>
              <w:right w:val="single" w:sz="12" w:space="0" w:color="auto"/>
            </w:tcBorders>
          </w:tcPr>
          <w:p w14:paraId="0B05DA6A" w14:textId="77777777" w:rsidR="00DB146F" w:rsidRPr="004E12E3" w:rsidRDefault="00DB146F" w:rsidP="00DB146F">
            <w:pPr>
              <w:pStyle w:val="TAC"/>
            </w:pPr>
            <w:r w:rsidRPr="004E12E3">
              <w:t>6</w:t>
            </w:r>
          </w:p>
        </w:tc>
        <w:tc>
          <w:tcPr>
            <w:tcW w:w="1056" w:type="dxa"/>
            <w:tcBorders>
              <w:top w:val="nil"/>
              <w:left w:val="single" w:sz="12" w:space="0" w:color="auto"/>
              <w:bottom w:val="nil"/>
              <w:right w:val="single" w:sz="12" w:space="0" w:color="auto"/>
            </w:tcBorders>
          </w:tcPr>
          <w:p w14:paraId="7A98D551" w14:textId="77777777" w:rsidR="00DB146F" w:rsidRPr="009E0DE1" w:rsidRDefault="00DB146F" w:rsidP="00DB146F">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543C8933" w14:textId="77777777" w:rsidR="00DB146F" w:rsidRPr="009E0DE1" w:rsidRDefault="00DB146F" w:rsidP="00DB146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1683E46" w14:textId="77777777" w:rsidR="00DB146F" w:rsidRPr="00BC727E" w:rsidRDefault="00DB146F" w:rsidP="00DB146F">
            <w:pPr>
              <w:pStyle w:val="TAC"/>
            </w:pPr>
            <w:r w:rsidRPr="009E0DE1">
              <w:br/>
              <w:t>300 ms</w:t>
            </w:r>
          </w:p>
          <w:p w14:paraId="0729C79E" w14:textId="77777777" w:rsidR="00DB146F" w:rsidRPr="00BC727E" w:rsidRDefault="00DB146F" w:rsidP="00DB146F">
            <w:pPr>
              <w:pStyle w:val="TAC"/>
            </w:pPr>
            <w:r>
              <w:t>(</w:t>
            </w:r>
            <w:r w:rsidRPr="00BC727E">
              <w:t>NOTE</w:t>
            </w:r>
            <w:r>
              <w:t> </w:t>
            </w:r>
            <w:r w:rsidRPr="00BC727E">
              <w:t>10,</w:t>
            </w:r>
          </w:p>
          <w:p w14:paraId="68DBB71C"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0CAEA6" w14:textId="77777777" w:rsidR="00DB146F" w:rsidRPr="009E0DE1" w:rsidRDefault="00DB146F" w:rsidP="00DB146F">
            <w:pPr>
              <w:pStyle w:val="TAC"/>
            </w:pPr>
            <w:r w:rsidRPr="009E0DE1">
              <w:br/>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1194EB5A"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9159565"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6C10F1EB" w14:textId="77777777" w:rsidR="00DB146F" w:rsidRPr="009E0DE1" w:rsidRDefault="00DB146F" w:rsidP="00DB146F">
            <w:pPr>
              <w:pStyle w:val="TAL"/>
            </w:pPr>
            <w:r w:rsidRPr="009E0DE1">
              <w:t>Video (Buffered Streaming</w:t>
            </w:r>
            <w:proofErr w:type="gramStart"/>
            <w:r w:rsidRPr="009E0DE1">
              <w:t>)</w:t>
            </w:r>
            <w:proofErr w:type="gramEnd"/>
            <w:r w:rsidRPr="009E0DE1">
              <w:br/>
              <w:t>TCP-based (e.g., www, e-mail, chat, ftp, p2p file sharing, progressive video, etc.)</w:t>
            </w:r>
          </w:p>
        </w:tc>
      </w:tr>
      <w:tr w:rsidR="009879ED" w:rsidRPr="009E0DE1" w14:paraId="56B8393E" w14:textId="77777777" w:rsidTr="00DB146F">
        <w:tc>
          <w:tcPr>
            <w:tcW w:w="1087" w:type="dxa"/>
            <w:tcBorders>
              <w:top w:val="single" w:sz="12" w:space="0" w:color="auto"/>
              <w:left w:val="single" w:sz="12" w:space="0" w:color="auto"/>
              <w:bottom w:val="single" w:sz="12" w:space="0" w:color="auto"/>
              <w:right w:val="single" w:sz="12" w:space="0" w:color="auto"/>
            </w:tcBorders>
          </w:tcPr>
          <w:p w14:paraId="4E75684A" w14:textId="77777777" w:rsidR="00DB146F" w:rsidRPr="004E12E3" w:rsidRDefault="00DB146F" w:rsidP="00DB146F">
            <w:pPr>
              <w:pStyle w:val="TAC"/>
            </w:pPr>
            <w:r w:rsidRPr="004E12E3">
              <w:t>7</w:t>
            </w:r>
          </w:p>
        </w:tc>
        <w:tc>
          <w:tcPr>
            <w:tcW w:w="1056" w:type="dxa"/>
            <w:tcBorders>
              <w:top w:val="nil"/>
              <w:left w:val="single" w:sz="12" w:space="0" w:color="auto"/>
              <w:bottom w:val="nil"/>
              <w:right w:val="single" w:sz="12" w:space="0" w:color="auto"/>
            </w:tcBorders>
          </w:tcPr>
          <w:p w14:paraId="092EB940"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08581F9" w14:textId="77777777" w:rsidR="00DB146F" w:rsidRPr="009E0DE1" w:rsidRDefault="00DB146F" w:rsidP="00DB146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CD8105C" w14:textId="77777777" w:rsidR="00DB146F" w:rsidRPr="00BC727E" w:rsidRDefault="00DB146F" w:rsidP="00DB146F">
            <w:pPr>
              <w:pStyle w:val="TAC"/>
            </w:pPr>
            <w:r w:rsidRPr="009E0DE1">
              <w:br/>
              <w:t>100 </w:t>
            </w:r>
            <w:proofErr w:type="spellStart"/>
            <w:r w:rsidRPr="009E0DE1">
              <w:t>ms</w:t>
            </w:r>
            <w:proofErr w:type="spellEnd"/>
          </w:p>
          <w:p w14:paraId="07F890A3" w14:textId="77777777" w:rsidR="00DB146F" w:rsidRPr="00BC727E" w:rsidRDefault="00DB146F" w:rsidP="00DB146F">
            <w:pPr>
              <w:pStyle w:val="TAC"/>
            </w:pPr>
            <w:r>
              <w:t>(</w:t>
            </w:r>
            <w:r w:rsidRPr="00BC727E">
              <w:t>NOTE</w:t>
            </w:r>
            <w:r>
              <w:t> </w:t>
            </w:r>
            <w:r w:rsidRPr="00BC727E">
              <w:t>10,</w:t>
            </w:r>
          </w:p>
          <w:p w14:paraId="65D17064"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ED1887E" w14:textId="77777777" w:rsidR="00DB146F" w:rsidRPr="009E0DE1" w:rsidRDefault="00DB146F" w:rsidP="00DB146F">
            <w:pPr>
              <w:pStyle w:val="TAC"/>
            </w:pPr>
            <w:r w:rsidRPr="009E0DE1">
              <w:br/>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376E0D49"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4007640"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70C528B9" w14:textId="77777777" w:rsidR="00DB146F" w:rsidRPr="009E0DE1" w:rsidRDefault="00DB146F" w:rsidP="00DB146F">
            <w:pPr>
              <w:pStyle w:val="TAL"/>
            </w:pPr>
            <w:r w:rsidRPr="009E0DE1">
              <w:t>Voice,</w:t>
            </w:r>
            <w:r w:rsidRPr="009E0DE1">
              <w:br/>
              <w:t>Video (Live Streaming)</w:t>
            </w:r>
            <w:r w:rsidRPr="009E0DE1">
              <w:br/>
              <w:t>Interactive Gaming</w:t>
            </w:r>
          </w:p>
        </w:tc>
      </w:tr>
      <w:tr w:rsidR="009879ED" w:rsidRPr="009E0DE1" w14:paraId="6D3FAE66" w14:textId="77777777" w:rsidTr="00DB146F">
        <w:tc>
          <w:tcPr>
            <w:tcW w:w="1087" w:type="dxa"/>
            <w:tcBorders>
              <w:top w:val="single" w:sz="12" w:space="0" w:color="auto"/>
              <w:left w:val="single" w:sz="12" w:space="0" w:color="auto"/>
              <w:bottom w:val="single" w:sz="12" w:space="0" w:color="auto"/>
              <w:right w:val="single" w:sz="12" w:space="0" w:color="auto"/>
            </w:tcBorders>
          </w:tcPr>
          <w:p w14:paraId="7478D90F" w14:textId="77777777" w:rsidR="00DB146F" w:rsidRPr="004E12E3" w:rsidRDefault="00DB146F" w:rsidP="00DB146F">
            <w:pPr>
              <w:pStyle w:val="TAC"/>
            </w:pPr>
            <w:r w:rsidRPr="004E12E3">
              <w:lastRenderedPageBreak/>
              <w:t>8</w:t>
            </w:r>
          </w:p>
        </w:tc>
        <w:tc>
          <w:tcPr>
            <w:tcW w:w="1056" w:type="dxa"/>
            <w:tcBorders>
              <w:top w:val="nil"/>
              <w:left w:val="single" w:sz="12" w:space="0" w:color="auto"/>
              <w:bottom w:val="nil"/>
              <w:right w:val="single" w:sz="12" w:space="0" w:color="auto"/>
            </w:tcBorders>
          </w:tcPr>
          <w:p w14:paraId="5B2C16F9"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57A387B" w14:textId="77777777" w:rsidR="00DB146F" w:rsidRPr="009E0DE1" w:rsidRDefault="00DB146F" w:rsidP="00DB146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CD5A158" w14:textId="77777777" w:rsidR="00DB146F" w:rsidRPr="00BC727E" w:rsidRDefault="00DB146F" w:rsidP="00DB146F">
            <w:pPr>
              <w:pStyle w:val="TAC"/>
            </w:pPr>
            <w:r w:rsidRPr="009E0DE1">
              <w:br/>
            </w:r>
            <w:r w:rsidRPr="009E0DE1">
              <w:br/>
            </w:r>
            <w:r w:rsidRPr="009E0DE1">
              <w:br/>
              <w:t>300 </w:t>
            </w:r>
            <w:proofErr w:type="spellStart"/>
            <w:r w:rsidRPr="009E0DE1">
              <w:t>ms</w:t>
            </w:r>
            <w:proofErr w:type="spellEnd"/>
          </w:p>
          <w:p w14:paraId="2A9BA4EE" w14:textId="77777777" w:rsidR="00DB146F" w:rsidRPr="009E0DE1" w:rsidRDefault="00DB146F" w:rsidP="00DB146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01310F5" w14:textId="77777777" w:rsidR="00DB146F" w:rsidRPr="009E0DE1" w:rsidRDefault="00DB146F" w:rsidP="00DB146F">
            <w:pPr>
              <w:pStyle w:val="TAC"/>
            </w:pPr>
            <w:r w:rsidRPr="009E0DE1">
              <w:br/>
            </w:r>
            <w:r w:rsidRPr="009E0DE1">
              <w:br/>
            </w:r>
            <w:r w:rsidRPr="009E0DE1">
              <w:br/>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667E6051" w14:textId="77777777" w:rsidR="00DB146F" w:rsidRPr="009E0DE1" w:rsidRDefault="00DB146F" w:rsidP="00DB146F">
            <w:pPr>
              <w:pStyle w:val="TAL"/>
            </w:pPr>
            <w:r w:rsidRPr="009E0DE1">
              <w:br/>
            </w:r>
            <w:r w:rsidRPr="009E0DE1">
              <w:br/>
            </w:r>
            <w:r w:rsidRPr="009E0DE1">
              <w:br/>
              <w:t>N/A</w:t>
            </w:r>
          </w:p>
        </w:tc>
        <w:tc>
          <w:tcPr>
            <w:tcW w:w="1562" w:type="dxa"/>
            <w:tcBorders>
              <w:top w:val="single" w:sz="12" w:space="0" w:color="auto"/>
              <w:left w:val="single" w:sz="12" w:space="0" w:color="auto"/>
              <w:bottom w:val="nil"/>
              <w:right w:val="single" w:sz="12" w:space="0" w:color="auto"/>
            </w:tcBorders>
          </w:tcPr>
          <w:p w14:paraId="1941F10C" w14:textId="77777777" w:rsidR="00DB146F" w:rsidRPr="009E0DE1" w:rsidRDefault="00DB146F" w:rsidP="00DB146F">
            <w:pPr>
              <w:pStyle w:val="TAL"/>
            </w:pPr>
            <w:r w:rsidRPr="009E0DE1">
              <w:br/>
            </w:r>
            <w:r w:rsidRPr="009E0DE1">
              <w:br/>
            </w:r>
            <w:r w:rsidRPr="009E0DE1">
              <w:br/>
              <w:t>N/A</w:t>
            </w:r>
          </w:p>
        </w:tc>
        <w:tc>
          <w:tcPr>
            <w:tcW w:w="2018" w:type="dxa"/>
            <w:tcBorders>
              <w:top w:val="single" w:sz="12" w:space="0" w:color="auto"/>
              <w:left w:val="single" w:sz="12" w:space="0" w:color="auto"/>
              <w:bottom w:val="nil"/>
              <w:right w:val="single" w:sz="12" w:space="0" w:color="auto"/>
            </w:tcBorders>
          </w:tcPr>
          <w:p w14:paraId="11C9293C" w14:textId="77777777" w:rsidR="00DB146F" w:rsidRPr="009E0DE1" w:rsidRDefault="00DB146F" w:rsidP="00DB146F">
            <w:pPr>
              <w:pStyle w:val="TAL"/>
            </w:pPr>
            <w:r w:rsidRPr="009E0DE1">
              <w:br/>
              <w:t>Video (Buffered Streaming)</w:t>
            </w:r>
            <w:r w:rsidRPr="009E0DE1">
              <w:br/>
              <w:t>TCP-based (e.g., www, e-mail, chat, ftp, p2p file sharing, progressive</w:t>
            </w:r>
          </w:p>
        </w:tc>
      </w:tr>
      <w:tr w:rsidR="009879ED" w:rsidRPr="009E0DE1" w14:paraId="27FE4D4F" w14:textId="77777777" w:rsidTr="00DB146F">
        <w:tc>
          <w:tcPr>
            <w:tcW w:w="1087" w:type="dxa"/>
            <w:tcBorders>
              <w:top w:val="single" w:sz="12" w:space="0" w:color="auto"/>
              <w:left w:val="single" w:sz="12" w:space="0" w:color="auto"/>
              <w:bottom w:val="single" w:sz="12" w:space="0" w:color="auto"/>
              <w:right w:val="single" w:sz="12" w:space="0" w:color="auto"/>
            </w:tcBorders>
          </w:tcPr>
          <w:p w14:paraId="3F126375" w14:textId="77777777" w:rsidR="00DB146F" w:rsidRPr="004E12E3" w:rsidRDefault="00DB146F" w:rsidP="00DB146F">
            <w:pPr>
              <w:pStyle w:val="TAC"/>
            </w:pPr>
            <w:r w:rsidRPr="004E12E3">
              <w:t>9</w:t>
            </w:r>
          </w:p>
        </w:tc>
        <w:tc>
          <w:tcPr>
            <w:tcW w:w="1056" w:type="dxa"/>
            <w:tcBorders>
              <w:top w:val="nil"/>
              <w:left w:val="single" w:sz="12" w:space="0" w:color="auto"/>
              <w:bottom w:val="nil"/>
              <w:right w:val="single" w:sz="12" w:space="0" w:color="auto"/>
            </w:tcBorders>
          </w:tcPr>
          <w:p w14:paraId="3F7E68A1"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F80BC41" w14:textId="77777777" w:rsidR="00DB146F" w:rsidRPr="009E0DE1" w:rsidRDefault="00DB146F" w:rsidP="00DB146F">
            <w:pPr>
              <w:pStyle w:val="TAC"/>
            </w:pPr>
            <w:r w:rsidRPr="009E0DE1">
              <w:t>90</w:t>
            </w:r>
          </w:p>
        </w:tc>
        <w:tc>
          <w:tcPr>
            <w:tcW w:w="1088" w:type="dxa"/>
            <w:tcBorders>
              <w:top w:val="nil"/>
              <w:left w:val="single" w:sz="12" w:space="0" w:color="auto"/>
              <w:bottom w:val="single" w:sz="12" w:space="0" w:color="auto"/>
              <w:right w:val="single" w:sz="12" w:space="0" w:color="auto"/>
            </w:tcBorders>
          </w:tcPr>
          <w:p w14:paraId="38C30CAA" w14:textId="77777777" w:rsidR="00DB146F" w:rsidRPr="009E0DE1" w:rsidRDefault="00DB146F" w:rsidP="00DB146F">
            <w:pPr>
              <w:pStyle w:val="TAC"/>
            </w:pPr>
          </w:p>
        </w:tc>
        <w:tc>
          <w:tcPr>
            <w:tcW w:w="797" w:type="dxa"/>
            <w:tcBorders>
              <w:top w:val="nil"/>
              <w:left w:val="single" w:sz="12" w:space="0" w:color="auto"/>
              <w:bottom w:val="single" w:sz="12" w:space="0" w:color="auto"/>
              <w:right w:val="single" w:sz="12" w:space="0" w:color="auto"/>
            </w:tcBorders>
          </w:tcPr>
          <w:p w14:paraId="2DC9A3C2" w14:textId="77777777" w:rsidR="00DB146F" w:rsidRPr="009E0DE1" w:rsidRDefault="00DB146F" w:rsidP="00DB146F">
            <w:pPr>
              <w:pStyle w:val="TAC"/>
            </w:pPr>
          </w:p>
        </w:tc>
        <w:tc>
          <w:tcPr>
            <w:tcW w:w="1272" w:type="dxa"/>
            <w:tcBorders>
              <w:top w:val="nil"/>
              <w:left w:val="single" w:sz="12" w:space="0" w:color="auto"/>
              <w:bottom w:val="single" w:sz="12" w:space="0" w:color="auto"/>
              <w:right w:val="single" w:sz="12" w:space="0" w:color="auto"/>
            </w:tcBorders>
          </w:tcPr>
          <w:p w14:paraId="2B9C26B0" w14:textId="77777777" w:rsidR="00DB146F" w:rsidRPr="009E0DE1" w:rsidRDefault="00DB146F" w:rsidP="00DB146F">
            <w:pPr>
              <w:pStyle w:val="TAL"/>
            </w:pPr>
          </w:p>
        </w:tc>
        <w:tc>
          <w:tcPr>
            <w:tcW w:w="1562" w:type="dxa"/>
            <w:tcBorders>
              <w:top w:val="nil"/>
              <w:left w:val="single" w:sz="12" w:space="0" w:color="auto"/>
              <w:bottom w:val="single" w:sz="12" w:space="0" w:color="auto"/>
              <w:right w:val="single" w:sz="12" w:space="0" w:color="auto"/>
            </w:tcBorders>
          </w:tcPr>
          <w:p w14:paraId="20850648" w14:textId="77777777" w:rsidR="00DB146F" w:rsidRPr="009E0DE1" w:rsidRDefault="00DB146F" w:rsidP="00DB146F">
            <w:pPr>
              <w:pStyle w:val="TAL"/>
            </w:pPr>
          </w:p>
        </w:tc>
        <w:tc>
          <w:tcPr>
            <w:tcW w:w="2018" w:type="dxa"/>
            <w:tcBorders>
              <w:top w:val="nil"/>
              <w:left w:val="single" w:sz="12" w:space="0" w:color="auto"/>
              <w:bottom w:val="single" w:sz="12" w:space="0" w:color="auto"/>
              <w:right w:val="single" w:sz="12" w:space="0" w:color="auto"/>
            </w:tcBorders>
          </w:tcPr>
          <w:p w14:paraId="2A4EB18E" w14:textId="77777777" w:rsidR="00DB146F" w:rsidRPr="009E0DE1" w:rsidRDefault="00DB146F" w:rsidP="00DB146F">
            <w:pPr>
              <w:pStyle w:val="TAL"/>
            </w:pPr>
            <w:proofErr w:type="gramStart"/>
            <w:r w:rsidRPr="009E0DE1">
              <w:t>video</w:t>
            </w:r>
            <w:proofErr w:type="gramEnd"/>
            <w:r w:rsidRPr="009E0DE1">
              <w:t>, etc.)</w:t>
            </w:r>
          </w:p>
        </w:tc>
      </w:tr>
      <w:tr w:rsidR="009879ED" w:rsidRPr="009E0DE1" w14:paraId="286A013E" w14:textId="77777777" w:rsidTr="00DB146F">
        <w:tc>
          <w:tcPr>
            <w:tcW w:w="1087" w:type="dxa"/>
            <w:tcBorders>
              <w:top w:val="single" w:sz="12" w:space="0" w:color="auto"/>
              <w:left w:val="single" w:sz="12" w:space="0" w:color="auto"/>
              <w:bottom w:val="single" w:sz="12" w:space="0" w:color="auto"/>
              <w:right w:val="single" w:sz="12" w:space="0" w:color="auto"/>
            </w:tcBorders>
          </w:tcPr>
          <w:p w14:paraId="61E8966E" w14:textId="77777777" w:rsidR="00DB146F" w:rsidRPr="004E12E3" w:rsidRDefault="00DB146F" w:rsidP="00DB146F">
            <w:pPr>
              <w:pStyle w:val="TAC"/>
            </w:pPr>
            <w:r w:rsidRPr="004E12E3">
              <w:t>69</w:t>
            </w:r>
          </w:p>
          <w:p w14:paraId="32DFE5C9" w14:textId="77777777" w:rsidR="00DB146F" w:rsidRPr="004E12E3" w:rsidDel="00CA5FEE" w:rsidRDefault="00DB146F" w:rsidP="00DB146F">
            <w:pPr>
              <w:pStyle w:val="TAC"/>
            </w:pPr>
            <w:r w:rsidRPr="004E12E3">
              <w:t>(NOTE 9, NOTE 12)</w:t>
            </w:r>
          </w:p>
        </w:tc>
        <w:tc>
          <w:tcPr>
            <w:tcW w:w="1056" w:type="dxa"/>
            <w:tcBorders>
              <w:top w:val="nil"/>
              <w:left w:val="single" w:sz="12" w:space="0" w:color="auto"/>
              <w:bottom w:val="nil"/>
              <w:right w:val="single" w:sz="12" w:space="0" w:color="auto"/>
            </w:tcBorders>
          </w:tcPr>
          <w:p w14:paraId="527F121B"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FE67796" w14:textId="77777777" w:rsidR="00DB146F" w:rsidRPr="009E0DE1" w:rsidDel="00CA5FEE" w:rsidRDefault="00DB146F" w:rsidP="00DB146F">
            <w:pPr>
              <w:pStyle w:val="TAC"/>
            </w:pPr>
            <w:r w:rsidRPr="009E0DE1">
              <w:t>5</w:t>
            </w:r>
          </w:p>
        </w:tc>
        <w:tc>
          <w:tcPr>
            <w:tcW w:w="1088" w:type="dxa"/>
            <w:tcBorders>
              <w:top w:val="nil"/>
              <w:left w:val="single" w:sz="12" w:space="0" w:color="auto"/>
              <w:bottom w:val="single" w:sz="12" w:space="0" w:color="auto"/>
              <w:right w:val="single" w:sz="12" w:space="0" w:color="auto"/>
            </w:tcBorders>
          </w:tcPr>
          <w:p w14:paraId="7786B744" w14:textId="77777777" w:rsidR="00DB146F" w:rsidRPr="00BC727E" w:rsidRDefault="00DB146F" w:rsidP="00DB146F">
            <w:pPr>
              <w:pStyle w:val="TAC"/>
            </w:pPr>
            <w:r w:rsidRPr="009E0DE1">
              <w:t>60 </w:t>
            </w:r>
            <w:proofErr w:type="spellStart"/>
            <w:r w:rsidRPr="009E0DE1">
              <w:t>ms</w:t>
            </w:r>
            <w:proofErr w:type="spellEnd"/>
          </w:p>
          <w:p w14:paraId="06319CA0" w14:textId="77777777" w:rsidR="00DB146F" w:rsidRPr="009E0DE1" w:rsidDel="00CA5FEE" w:rsidRDefault="00DB146F" w:rsidP="00DB146F">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38524F69" w14:textId="77777777" w:rsidR="00DB146F" w:rsidRPr="009E0DE1" w:rsidDel="00CA5FEE" w:rsidRDefault="00DB146F" w:rsidP="00DB146F">
            <w:pPr>
              <w:pStyle w:val="TAC"/>
            </w:pPr>
            <w:r w:rsidRPr="009E0DE1">
              <w:t>10</w:t>
            </w:r>
            <w:r w:rsidRPr="009E0DE1">
              <w:rPr>
                <w:sz w:val="22"/>
                <w:vertAlign w:val="superscript"/>
              </w:rPr>
              <w:t>-6</w:t>
            </w:r>
          </w:p>
        </w:tc>
        <w:tc>
          <w:tcPr>
            <w:tcW w:w="1272" w:type="dxa"/>
            <w:tcBorders>
              <w:top w:val="nil"/>
              <w:left w:val="single" w:sz="12" w:space="0" w:color="auto"/>
              <w:bottom w:val="single" w:sz="12" w:space="0" w:color="auto"/>
              <w:right w:val="single" w:sz="12" w:space="0" w:color="auto"/>
            </w:tcBorders>
          </w:tcPr>
          <w:p w14:paraId="48BD4C35" w14:textId="77777777" w:rsidR="00DB146F" w:rsidRPr="009E0DE1" w:rsidRDefault="00DB146F" w:rsidP="00DB146F">
            <w:pPr>
              <w:pStyle w:val="TAL"/>
            </w:pPr>
            <w:r w:rsidRPr="009E0DE1">
              <w:t>N/A</w:t>
            </w:r>
          </w:p>
        </w:tc>
        <w:tc>
          <w:tcPr>
            <w:tcW w:w="1562" w:type="dxa"/>
            <w:tcBorders>
              <w:top w:val="nil"/>
              <w:left w:val="single" w:sz="12" w:space="0" w:color="auto"/>
              <w:bottom w:val="single" w:sz="12" w:space="0" w:color="auto"/>
              <w:right w:val="single" w:sz="12" w:space="0" w:color="auto"/>
            </w:tcBorders>
          </w:tcPr>
          <w:p w14:paraId="212157A9" w14:textId="77777777" w:rsidR="00DB146F" w:rsidRPr="009E0DE1" w:rsidRDefault="00DB146F" w:rsidP="00DB146F">
            <w:pPr>
              <w:pStyle w:val="TAL"/>
            </w:pPr>
            <w:r w:rsidRPr="009E0DE1">
              <w:t>N/A</w:t>
            </w:r>
          </w:p>
        </w:tc>
        <w:tc>
          <w:tcPr>
            <w:tcW w:w="2018" w:type="dxa"/>
            <w:tcBorders>
              <w:top w:val="nil"/>
              <w:left w:val="single" w:sz="12" w:space="0" w:color="auto"/>
              <w:bottom w:val="single" w:sz="12" w:space="0" w:color="auto"/>
              <w:right w:val="single" w:sz="12" w:space="0" w:color="auto"/>
            </w:tcBorders>
          </w:tcPr>
          <w:p w14:paraId="172CB009" w14:textId="77777777" w:rsidR="00DB146F" w:rsidRPr="009E0DE1" w:rsidDel="00CA5FEE" w:rsidRDefault="00DB146F" w:rsidP="00DB146F">
            <w:pPr>
              <w:pStyle w:val="TAL"/>
            </w:pPr>
            <w:r w:rsidRPr="009E0DE1">
              <w:t>Mission Critical delay sensitive signalling (e.g., MC-PTT signalling)</w:t>
            </w:r>
          </w:p>
        </w:tc>
      </w:tr>
      <w:tr w:rsidR="009879ED" w:rsidRPr="009E0DE1" w14:paraId="622F4F86" w14:textId="77777777" w:rsidTr="00DB146F">
        <w:tc>
          <w:tcPr>
            <w:tcW w:w="1087" w:type="dxa"/>
            <w:tcBorders>
              <w:top w:val="single" w:sz="12" w:space="0" w:color="auto"/>
              <w:left w:val="single" w:sz="12" w:space="0" w:color="auto"/>
              <w:bottom w:val="single" w:sz="12" w:space="0" w:color="auto"/>
              <w:right w:val="single" w:sz="12" w:space="0" w:color="auto"/>
            </w:tcBorders>
          </w:tcPr>
          <w:p w14:paraId="05BE754E" w14:textId="77777777" w:rsidR="00DB146F" w:rsidRPr="004E12E3" w:rsidRDefault="00DB146F" w:rsidP="00DB146F">
            <w:pPr>
              <w:pStyle w:val="TAC"/>
            </w:pPr>
            <w:r w:rsidRPr="004E12E3">
              <w:t>70</w:t>
            </w:r>
          </w:p>
          <w:p w14:paraId="76A6D347" w14:textId="77777777" w:rsidR="00DB146F" w:rsidRPr="004E12E3" w:rsidRDefault="00DB146F" w:rsidP="00DB146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9042F7E"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309EF9C6" w14:textId="77777777" w:rsidR="00DB146F" w:rsidRPr="009E0DE1" w:rsidRDefault="00DB146F" w:rsidP="00DB146F">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5DE0E44A" w14:textId="77777777" w:rsidR="00DB146F" w:rsidRPr="00BC727E" w:rsidRDefault="00DB146F" w:rsidP="00DB146F">
            <w:pPr>
              <w:pStyle w:val="TAC"/>
            </w:pPr>
            <w:r w:rsidRPr="009E0DE1">
              <w:t>200 </w:t>
            </w:r>
            <w:proofErr w:type="spellStart"/>
            <w:r w:rsidRPr="009E0DE1">
              <w:t>ms</w:t>
            </w:r>
            <w:proofErr w:type="spellEnd"/>
          </w:p>
          <w:p w14:paraId="17A2D00A" w14:textId="77777777" w:rsidR="00DB146F" w:rsidRPr="00BC727E" w:rsidRDefault="00DB146F" w:rsidP="00DB146F">
            <w:pPr>
              <w:pStyle w:val="TAC"/>
            </w:pPr>
            <w:r>
              <w:t>(</w:t>
            </w:r>
            <w:r w:rsidRPr="00BC727E">
              <w:t>NOTE</w:t>
            </w:r>
            <w:r>
              <w:t> </w:t>
            </w:r>
            <w:r w:rsidRPr="00BC727E">
              <w:t>7,</w:t>
            </w:r>
          </w:p>
          <w:p w14:paraId="5C13CB59" w14:textId="77777777" w:rsidR="00DB146F" w:rsidRPr="009E0DE1" w:rsidRDefault="00DB146F" w:rsidP="00DB146F">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7E6D0C9D"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3889E9D5"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DDC6187"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2A964705" w14:textId="77777777" w:rsidR="00DB146F" w:rsidRPr="009E0DE1" w:rsidRDefault="00DB146F" w:rsidP="00DB146F">
            <w:pPr>
              <w:pStyle w:val="TAL"/>
            </w:pPr>
            <w:r w:rsidRPr="009E0DE1">
              <w:t xml:space="preserve">Mission Critical Data (e.g. example services are the same as </w:t>
            </w:r>
            <w:r w:rsidRPr="00BC727E">
              <w:t>5QI</w:t>
            </w:r>
            <w:r w:rsidRPr="009E0DE1">
              <w:t xml:space="preserve"> 6/8/9)</w:t>
            </w:r>
          </w:p>
        </w:tc>
      </w:tr>
      <w:tr w:rsidR="009879ED" w:rsidRPr="009E0DE1" w14:paraId="5DC77C9D" w14:textId="77777777" w:rsidTr="00DB146F">
        <w:tc>
          <w:tcPr>
            <w:tcW w:w="1087" w:type="dxa"/>
            <w:tcBorders>
              <w:top w:val="single" w:sz="12" w:space="0" w:color="auto"/>
              <w:left w:val="single" w:sz="12" w:space="0" w:color="auto"/>
              <w:bottom w:val="single" w:sz="12" w:space="0" w:color="auto"/>
              <w:right w:val="single" w:sz="12" w:space="0" w:color="auto"/>
            </w:tcBorders>
          </w:tcPr>
          <w:p w14:paraId="4C0AB72C" w14:textId="77777777" w:rsidR="00DB146F" w:rsidRPr="004E12E3" w:rsidRDefault="00DB146F" w:rsidP="00DB146F">
            <w:pPr>
              <w:pStyle w:val="TAC"/>
            </w:pPr>
            <w:r w:rsidRPr="004E12E3">
              <w:t>79</w:t>
            </w:r>
          </w:p>
        </w:tc>
        <w:tc>
          <w:tcPr>
            <w:tcW w:w="1056" w:type="dxa"/>
            <w:tcBorders>
              <w:top w:val="nil"/>
              <w:left w:val="single" w:sz="12" w:space="0" w:color="auto"/>
              <w:bottom w:val="nil"/>
              <w:right w:val="single" w:sz="12" w:space="0" w:color="auto"/>
            </w:tcBorders>
          </w:tcPr>
          <w:p w14:paraId="5221F79D"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7C2519B3" w14:textId="77777777" w:rsidR="00DB146F" w:rsidRPr="009E0DE1" w:rsidRDefault="00DB146F" w:rsidP="00DB146F">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657D5CC" w14:textId="77777777" w:rsidR="00DB146F" w:rsidRPr="00BC727E" w:rsidRDefault="00DB146F" w:rsidP="00DB146F">
            <w:pPr>
              <w:pStyle w:val="TAC"/>
            </w:pPr>
            <w:r w:rsidRPr="009E0DE1">
              <w:t>50 </w:t>
            </w:r>
            <w:proofErr w:type="spellStart"/>
            <w:r w:rsidRPr="009E0DE1">
              <w:t>ms</w:t>
            </w:r>
            <w:proofErr w:type="spellEnd"/>
          </w:p>
          <w:p w14:paraId="62B1D0FE" w14:textId="77777777" w:rsidR="00DB146F" w:rsidRPr="00BC727E" w:rsidRDefault="00DB146F" w:rsidP="00DB146F">
            <w:pPr>
              <w:pStyle w:val="TAC"/>
            </w:pPr>
            <w:r>
              <w:t>(</w:t>
            </w:r>
            <w:r w:rsidRPr="00BC727E">
              <w:t>NOTE</w:t>
            </w:r>
            <w:r>
              <w:t> </w:t>
            </w:r>
            <w:r w:rsidRPr="00BC727E">
              <w:t>10,</w:t>
            </w:r>
          </w:p>
          <w:p w14:paraId="5AAB90F7"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2E534C4" w14:textId="77777777" w:rsidR="00DB146F" w:rsidRPr="009E0DE1" w:rsidRDefault="00DB146F" w:rsidP="00DB146F">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2E25FF4C"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2BFD404"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143559EC" w14:textId="77777777" w:rsidR="00DB146F" w:rsidRPr="009E0DE1" w:rsidRDefault="00DB146F" w:rsidP="00DB146F">
            <w:pPr>
              <w:pStyle w:val="TAL"/>
            </w:pPr>
            <w:r w:rsidRPr="009E0DE1">
              <w:t>V2X messages</w:t>
            </w:r>
          </w:p>
        </w:tc>
      </w:tr>
      <w:tr w:rsidR="009879ED" w:rsidRPr="009E0DE1" w14:paraId="7267B1E7" w14:textId="77777777" w:rsidTr="00DB146F">
        <w:tc>
          <w:tcPr>
            <w:tcW w:w="1087" w:type="dxa"/>
            <w:tcBorders>
              <w:top w:val="single" w:sz="12" w:space="0" w:color="auto"/>
              <w:left w:val="single" w:sz="12" w:space="0" w:color="auto"/>
              <w:bottom w:val="single" w:sz="12" w:space="0" w:color="auto"/>
              <w:right w:val="single" w:sz="12" w:space="0" w:color="auto"/>
            </w:tcBorders>
          </w:tcPr>
          <w:p w14:paraId="490487A0" w14:textId="77777777" w:rsidR="00DB146F" w:rsidRPr="004E12E3" w:rsidRDefault="00DB146F" w:rsidP="00DB146F">
            <w:pPr>
              <w:pStyle w:val="TAC"/>
            </w:pPr>
            <w:r w:rsidRPr="004E12E3">
              <w:t>80</w:t>
            </w:r>
          </w:p>
        </w:tc>
        <w:tc>
          <w:tcPr>
            <w:tcW w:w="1056" w:type="dxa"/>
            <w:tcBorders>
              <w:top w:val="nil"/>
              <w:left w:val="single" w:sz="12" w:space="0" w:color="auto"/>
              <w:bottom w:val="single" w:sz="12" w:space="0" w:color="auto"/>
              <w:right w:val="single" w:sz="12" w:space="0" w:color="auto"/>
            </w:tcBorders>
          </w:tcPr>
          <w:p w14:paraId="4DD3D0E1"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20113B7" w14:textId="77777777" w:rsidR="00DB146F" w:rsidRPr="009E0DE1" w:rsidRDefault="00DB146F" w:rsidP="00DB146F">
            <w:pPr>
              <w:pStyle w:val="TAC"/>
            </w:pPr>
            <w:r w:rsidRPr="009E0DE1">
              <w:t>68</w:t>
            </w:r>
          </w:p>
        </w:tc>
        <w:tc>
          <w:tcPr>
            <w:tcW w:w="1088" w:type="dxa"/>
            <w:tcBorders>
              <w:top w:val="single" w:sz="12" w:space="0" w:color="auto"/>
              <w:left w:val="single" w:sz="12" w:space="0" w:color="auto"/>
              <w:bottom w:val="nil"/>
              <w:right w:val="single" w:sz="12" w:space="0" w:color="auto"/>
            </w:tcBorders>
          </w:tcPr>
          <w:p w14:paraId="0E5E345E" w14:textId="77777777" w:rsidR="00DB146F" w:rsidRPr="009E0DE1" w:rsidRDefault="00DB146F" w:rsidP="00DB146F">
            <w:pPr>
              <w:pStyle w:val="TAC"/>
            </w:pPr>
            <w:r w:rsidRPr="009E0DE1">
              <w:t>10 </w:t>
            </w:r>
            <w:proofErr w:type="spellStart"/>
            <w:r w:rsidRPr="009E0DE1">
              <w:t>ms</w:t>
            </w:r>
            <w:proofErr w:type="spellEnd"/>
          </w:p>
          <w:p w14:paraId="4F0BA84E" w14:textId="77777777" w:rsidR="00DB146F" w:rsidRPr="00BC727E" w:rsidRDefault="00DB146F" w:rsidP="00DB146F">
            <w:pPr>
              <w:pStyle w:val="TAC"/>
            </w:pPr>
            <w:r>
              <w:t>(</w:t>
            </w:r>
            <w:r w:rsidRPr="00BC727E">
              <w:t>NOTE</w:t>
            </w:r>
            <w:r>
              <w:t> </w:t>
            </w:r>
            <w:r w:rsidRPr="00BC727E">
              <w:t>5,</w:t>
            </w:r>
          </w:p>
          <w:p w14:paraId="0D448DFB" w14:textId="77777777" w:rsidR="00DB146F" w:rsidRPr="009E0DE1" w:rsidRDefault="00DB146F" w:rsidP="00DB146F">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1A07A144"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31C26154"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nil"/>
              <w:right w:val="single" w:sz="12" w:space="0" w:color="auto"/>
            </w:tcBorders>
          </w:tcPr>
          <w:p w14:paraId="091CB321"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nil"/>
              <w:right w:val="single" w:sz="12" w:space="0" w:color="auto"/>
            </w:tcBorders>
          </w:tcPr>
          <w:p w14:paraId="2D10A3C6" w14:textId="77777777" w:rsidR="00DB146F" w:rsidRPr="009E0DE1" w:rsidRDefault="00DB146F" w:rsidP="00DB146F">
            <w:pPr>
              <w:pStyle w:val="TAL"/>
            </w:pPr>
            <w:r w:rsidRPr="009E0DE1">
              <w:t xml:space="preserve">Low Latency </w:t>
            </w:r>
            <w:proofErr w:type="spellStart"/>
            <w:r w:rsidRPr="009E0DE1">
              <w:t>eMBB</w:t>
            </w:r>
            <w:proofErr w:type="spellEnd"/>
            <w:r w:rsidRPr="009E0DE1">
              <w:t xml:space="preserve"> applications Augmented Reality</w:t>
            </w:r>
          </w:p>
        </w:tc>
      </w:tr>
      <w:tr w:rsidR="009879ED" w:rsidRPr="009E0DE1" w14:paraId="2BA254EF" w14:textId="77777777" w:rsidTr="00DB146F">
        <w:tc>
          <w:tcPr>
            <w:tcW w:w="1087" w:type="dxa"/>
            <w:tcBorders>
              <w:top w:val="single" w:sz="12" w:space="0" w:color="auto"/>
              <w:left w:val="single" w:sz="12" w:space="0" w:color="auto"/>
              <w:bottom w:val="single" w:sz="12" w:space="0" w:color="auto"/>
              <w:right w:val="single" w:sz="12" w:space="0" w:color="auto"/>
            </w:tcBorders>
          </w:tcPr>
          <w:p w14:paraId="0F20D5FE" w14:textId="77777777" w:rsidR="00DB146F" w:rsidRPr="004E12E3" w:rsidRDefault="00DB146F" w:rsidP="00DB146F">
            <w:pPr>
              <w:pStyle w:val="TAC"/>
            </w:pPr>
            <w:r w:rsidRPr="004E12E3">
              <w:t>82</w:t>
            </w:r>
          </w:p>
        </w:tc>
        <w:tc>
          <w:tcPr>
            <w:tcW w:w="1056" w:type="dxa"/>
            <w:tcBorders>
              <w:top w:val="single" w:sz="12" w:space="0" w:color="auto"/>
              <w:left w:val="single" w:sz="12" w:space="0" w:color="auto"/>
              <w:bottom w:val="nil"/>
              <w:right w:val="single" w:sz="12" w:space="0" w:color="auto"/>
            </w:tcBorders>
          </w:tcPr>
          <w:p w14:paraId="79BE3A7A" w14:textId="77777777" w:rsidR="00DB146F" w:rsidRPr="009E0DE1" w:rsidRDefault="00DB146F" w:rsidP="00DB146F">
            <w:pPr>
              <w:pStyle w:val="TAC"/>
            </w:pPr>
            <w:r w:rsidRPr="009E0DE1">
              <w:t>Delay Critical GBR</w:t>
            </w:r>
          </w:p>
        </w:tc>
        <w:tc>
          <w:tcPr>
            <w:tcW w:w="904" w:type="dxa"/>
            <w:tcBorders>
              <w:top w:val="single" w:sz="12" w:space="0" w:color="auto"/>
              <w:left w:val="single" w:sz="12" w:space="0" w:color="auto"/>
              <w:bottom w:val="single" w:sz="12" w:space="0" w:color="auto"/>
              <w:right w:val="single" w:sz="12" w:space="0" w:color="auto"/>
            </w:tcBorders>
          </w:tcPr>
          <w:p w14:paraId="11D645EC" w14:textId="77777777" w:rsidR="00DB146F" w:rsidRPr="009E0DE1" w:rsidRDefault="00DB146F" w:rsidP="00DB146F">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64451BEA" w14:textId="77777777" w:rsidR="00DB146F" w:rsidRPr="009E0DE1" w:rsidRDefault="00DB146F" w:rsidP="00DB146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A4CCE27" w14:textId="77777777" w:rsidR="00DB146F" w:rsidRPr="009E0DE1" w:rsidRDefault="00DB146F" w:rsidP="00DB146F">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7F8D8874" w14:textId="77777777" w:rsidR="00DB146F" w:rsidRPr="009E0DE1" w:rsidRDefault="00DB146F" w:rsidP="00DB146F">
            <w:pPr>
              <w:pStyle w:val="TAL"/>
            </w:pPr>
            <w:r w:rsidRPr="009E0DE1">
              <w:t>255</w:t>
            </w:r>
            <w:r>
              <w:t xml:space="preserve"> bytes</w:t>
            </w:r>
          </w:p>
        </w:tc>
        <w:tc>
          <w:tcPr>
            <w:tcW w:w="1562" w:type="dxa"/>
            <w:tcBorders>
              <w:top w:val="single" w:sz="12" w:space="0" w:color="auto"/>
              <w:left w:val="single" w:sz="12" w:space="0" w:color="auto"/>
              <w:bottom w:val="single" w:sz="12" w:space="0" w:color="auto"/>
              <w:right w:val="single" w:sz="12" w:space="0" w:color="auto"/>
            </w:tcBorders>
          </w:tcPr>
          <w:p w14:paraId="73B8C59F"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12824BCB" w14:textId="77777777" w:rsidR="00DB146F" w:rsidRPr="009E0DE1" w:rsidRDefault="00DB146F" w:rsidP="00DB146F">
            <w:pPr>
              <w:pStyle w:val="TAL"/>
            </w:pPr>
            <w:r w:rsidRPr="009E0DE1">
              <w:t>Discrete Automation</w:t>
            </w:r>
            <w:r>
              <w:t xml:space="preserve"> (see TS 22.261 [2])</w:t>
            </w:r>
          </w:p>
        </w:tc>
      </w:tr>
      <w:tr w:rsidR="009879ED" w:rsidRPr="009E0DE1" w14:paraId="18F13EA9" w14:textId="77777777" w:rsidTr="00DB146F">
        <w:tc>
          <w:tcPr>
            <w:tcW w:w="1087" w:type="dxa"/>
            <w:tcBorders>
              <w:top w:val="single" w:sz="12" w:space="0" w:color="auto"/>
              <w:left w:val="single" w:sz="12" w:space="0" w:color="auto"/>
              <w:bottom w:val="single" w:sz="12" w:space="0" w:color="auto"/>
              <w:right w:val="single" w:sz="12" w:space="0" w:color="auto"/>
            </w:tcBorders>
          </w:tcPr>
          <w:p w14:paraId="0DA1126B" w14:textId="77777777" w:rsidR="00DB146F" w:rsidRPr="004E12E3" w:rsidRDefault="00DB146F" w:rsidP="00DB146F">
            <w:pPr>
              <w:pStyle w:val="TAC"/>
            </w:pPr>
            <w:r w:rsidRPr="004E12E3">
              <w:t>83</w:t>
            </w:r>
          </w:p>
        </w:tc>
        <w:tc>
          <w:tcPr>
            <w:tcW w:w="1056" w:type="dxa"/>
            <w:tcBorders>
              <w:top w:val="nil"/>
              <w:left w:val="single" w:sz="12" w:space="0" w:color="auto"/>
              <w:bottom w:val="nil"/>
              <w:right w:val="single" w:sz="12" w:space="0" w:color="auto"/>
            </w:tcBorders>
          </w:tcPr>
          <w:p w14:paraId="774C522F"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5F9C192" w14:textId="77777777" w:rsidR="00DB146F" w:rsidRPr="009E0DE1" w:rsidRDefault="00DB146F" w:rsidP="00DB146F">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1983D87B" w14:textId="77777777" w:rsidR="00DB146F" w:rsidRPr="009E0DE1" w:rsidRDefault="00DB146F" w:rsidP="00DB146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7214A35F" w14:textId="77777777" w:rsidR="00DB146F" w:rsidRPr="009E0DE1" w:rsidRDefault="00DB146F" w:rsidP="00DB146F">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CCC78A9" w14:textId="77777777" w:rsidR="00DB146F" w:rsidRPr="009E0DE1" w:rsidRDefault="00DB146F" w:rsidP="00DB146F">
            <w:pPr>
              <w:pStyle w:val="TAL"/>
            </w:pPr>
            <w:r w:rsidRPr="00BC727E">
              <w:t>1354</w:t>
            </w:r>
            <w:r>
              <w:t xml:space="preserve"> bytes</w:t>
            </w:r>
          </w:p>
          <w:p w14:paraId="6B3DBCB0" w14:textId="77777777" w:rsidR="00DB146F" w:rsidRPr="009E0DE1" w:rsidRDefault="00DB146F" w:rsidP="00DB146F">
            <w:pPr>
              <w:pStyle w:val="TAL"/>
            </w:pPr>
            <w:r>
              <w:t>(</w:t>
            </w:r>
            <w:r w:rsidRPr="009E0DE1">
              <w:t>NOTE 3</w:t>
            </w:r>
            <w:r>
              <w:t>)</w:t>
            </w:r>
          </w:p>
        </w:tc>
        <w:tc>
          <w:tcPr>
            <w:tcW w:w="1562" w:type="dxa"/>
            <w:tcBorders>
              <w:top w:val="single" w:sz="12" w:space="0" w:color="auto"/>
              <w:left w:val="single" w:sz="12" w:space="0" w:color="auto"/>
              <w:bottom w:val="single" w:sz="12" w:space="0" w:color="auto"/>
              <w:right w:val="single" w:sz="12" w:space="0" w:color="auto"/>
            </w:tcBorders>
          </w:tcPr>
          <w:p w14:paraId="3A7CAF36"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5C5A8D72" w14:textId="77777777" w:rsidR="00DB146F" w:rsidRPr="009E0DE1" w:rsidRDefault="00DB146F" w:rsidP="00DB146F">
            <w:pPr>
              <w:pStyle w:val="TAL"/>
            </w:pPr>
            <w:r w:rsidRPr="009E0DE1">
              <w:t>Discrete Automation</w:t>
            </w:r>
            <w:r>
              <w:t xml:space="preserve"> (see TS 22.261 [2])</w:t>
            </w:r>
          </w:p>
        </w:tc>
      </w:tr>
      <w:tr w:rsidR="009879ED" w:rsidRPr="009E0DE1" w14:paraId="71F91A52" w14:textId="77777777" w:rsidTr="00DB146F">
        <w:tc>
          <w:tcPr>
            <w:tcW w:w="1087" w:type="dxa"/>
            <w:tcBorders>
              <w:top w:val="single" w:sz="12" w:space="0" w:color="auto"/>
              <w:left w:val="single" w:sz="12" w:space="0" w:color="auto"/>
              <w:bottom w:val="single" w:sz="12" w:space="0" w:color="auto"/>
              <w:right w:val="single" w:sz="12" w:space="0" w:color="auto"/>
            </w:tcBorders>
          </w:tcPr>
          <w:p w14:paraId="79FD909D" w14:textId="77777777" w:rsidR="00DB146F" w:rsidRPr="004E12E3" w:rsidRDefault="00DB146F" w:rsidP="00DB146F">
            <w:pPr>
              <w:pStyle w:val="TAC"/>
            </w:pPr>
            <w:r w:rsidRPr="004E12E3">
              <w:t>84</w:t>
            </w:r>
          </w:p>
        </w:tc>
        <w:tc>
          <w:tcPr>
            <w:tcW w:w="1056" w:type="dxa"/>
            <w:tcBorders>
              <w:top w:val="nil"/>
              <w:left w:val="single" w:sz="12" w:space="0" w:color="auto"/>
              <w:bottom w:val="nil"/>
              <w:right w:val="single" w:sz="12" w:space="0" w:color="auto"/>
            </w:tcBorders>
          </w:tcPr>
          <w:p w14:paraId="0FA1D238"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E0A797F" w14:textId="77777777" w:rsidR="00DB146F" w:rsidRPr="009E0DE1" w:rsidRDefault="00DB146F" w:rsidP="00DB146F">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2E3DE19" w14:textId="77777777" w:rsidR="00DB146F" w:rsidRPr="009E0DE1" w:rsidRDefault="00DB146F" w:rsidP="00DB146F">
            <w:pPr>
              <w:pStyle w:val="TAC"/>
            </w:pPr>
            <w:r>
              <w:t>3</w:t>
            </w:r>
            <w:r w:rsidRPr="009E0DE1">
              <w:t>0 </w:t>
            </w:r>
            <w:proofErr w:type="spellStart"/>
            <w:r w:rsidRPr="009E0DE1">
              <w:t>ms</w:t>
            </w:r>
            <w:proofErr w:type="spellEnd"/>
          </w:p>
          <w:p w14:paraId="7ACC1A34" w14:textId="77777777" w:rsidR="00DB146F" w:rsidRPr="009E0DE1" w:rsidRDefault="00DB146F" w:rsidP="00DB146F">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31634C8" w14:textId="77777777" w:rsidR="00DB146F" w:rsidRPr="009E0DE1" w:rsidRDefault="00DB146F" w:rsidP="00DB146F">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05F398D4" w14:textId="77777777" w:rsidR="00DB146F" w:rsidRPr="00BC727E" w:rsidRDefault="00DB146F" w:rsidP="00DB146F">
            <w:pPr>
              <w:pStyle w:val="TAL"/>
              <w:rPr>
                <w:lang w:val="de-DE"/>
              </w:rPr>
            </w:pPr>
            <w:r w:rsidRPr="009E0DE1">
              <w:t>135</w:t>
            </w:r>
            <w:r>
              <w:t>4 bytes</w:t>
            </w:r>
          </w:p>
          <w:p w14:paraId="6D3AAB06" w14:textId="77777777" w:rsidR="00DB146F" w:rsidRPr="009E0DE1" w:rsidRDefault="00DB146F" w:rsidP="00DB146F">
            <w:pPr>
              <w:pStyle w:val="TAL"/>
            </w:pPr>
            <w:r>
              <w:t>(</w:t>
            </w:r>
            <w:r w:rsidRPr="00BC727E">
              <w:t>NOTE</w:t>
            </w:r>
            <w:r>
              <w:t> </w:t>
            </w:r>
            <w:r w:rsidRPr="00BC727E">
              <w:t>3)</w:t>
            </w:r>
          </w:p>
        </w:tc>
        <w:tc>
          <w:tcPr>
            <w:tcW w:w="1562" w:type="dxa"/>
            <w:tcBorders>
              <w:top w:val="single" w:sz="12" w:space="0" w:color="auto"/>
              <w:left w:val="single" w:sz="12" w:space="0" w:color="auto"/>
              <w:bottom w:val="single" w:sz="12" w:space="0" w:color="auto"/>
              <w:right w:val="single" w:sz="12" w:space="0" w:color="auto"/>
            </w:tcBorders>
          </w:tcPr>
          <w:p w14:paraId="7EBFE3E0"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22961039" w14:textId="77777777" w:rsidR="00DB146F" w:rsidRPr="009E0DE1" w:rsidRDefault="00DB146F" w:rsidP="00DB146F">
            <w:pPr>
              <w:pStyle w:val="TAL"/>
            </w:pPr>
            <w:r w:rsidRPr="009E0DE1">
              <w:t>Intelligent transport systems</w:t>
            </w:r>
            <w:r>
              <w:t xml:space="preserve"> </w:t>
            </w:r>
            <w:r w:rsidRPr="00640CAC">
              <w:t>(see TS 22.261 [2])</w:t>
            </w:r>
          </w:p>
        </w:tc>
      </w:tr>
      <w:tr w:rsidR="009879ED" w:rsidRPr="009E0DE1" w14:paraId="1DCB7930" w14:textId="77777777" w:rsidTr="00DB146F">
        <w:tc>
          <w:tcPr>
            <w:tcW w:w="1087" w:type="dxa"/>
            <w:tcBorders>
              <w:top w:val="single" w:sz="12" w:space="0" w:color="auto"/>
              <w:left w:val="single" w:sz="12" w:space="0" w:color="auto"/>
              <w:bottom w:val="single" w:sz="12" w:space="0" w:color="auto"/>
              <w:right w:val="single" w:sz="12" w:space="0" w:color="auto"/>
            </w:tcBorders>
          </w:tcPr>
          <w:p w14:paraId="7C739DCB" w14:textId="77777777" w:rsidR="00DB146F" w:rsidRPr="004E12E3" w:rsidRDefault="00DB146F" w:rsidP="00DB146F">
            <w:pPr>
              <w:pStyle w:val="TAC"/>
            </w:pPr>
            <w:r w:rsidRPr="004E12E3">
              <w:t>85</w:t>
            </w:r>
          </w:p>
        </w:tc>
        <w:tc>
          <w:tcPr>
            <w:tcW w:w="1056" w:type="dxa"/>
            <w:tcBorders>
              <w:top w:val="nil"/>
              <w:left w:val="single" w:sz="12" w:space="0" w:color="auto"/>
              <w:right w:val="single" w:sz="12" w:space="0" w:color="auto"/>
            </w:tcBorders>
          </w:tcPr>
          <w:p w14:paraId="7A79650F"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1E26FB72" w14:textId="77777777" w:rsidR="00DB146F" w:rsidRPr="009E0DE1" w:rsidRDefault="00DB146F" w:rsidP="00DB146F">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888F5CA" w14:textId="77777777" w:rsidR="00DB146F" w:rsidRDefault="00DB146F" w:rsidP="00DB146F">
            <w:pPr>
              <w:pStyle w:val="TAC"/>
            </w:pPr>
            <w:r w:rsidRPr="009E0DE1">
              <w:t>5 </w:t>
            </w:r>
            <w:proofErr w:type="spellStart"/>
            <w:r w:rsidRPr="009E0DE1">
              <w:t>ms</w:t>
            </w:r>
            <w:proofErr w:type="spellEnd"/>
          </w:p>
          <w:p w14:paraId="194A3B20" w14:textId="77777777" w:rsidR="00DB146F" w:rsidRPr="009E0DE1" w:rsidRDefault="00DB146F" w:rsidP="00DB146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CAEDF3" w14:textId="77777777" w:rsidR="00DB146F" w:rsidRPr="009E0DE1" w:rsidRDefault="00DB146F" w:rsidP="00DB146F">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37176D60" w14:textId="77777777" w:rsidR="00DB146F" w:rsidRPr="009E0DE1" w:rsidRDefault="00DB146F" w:rsidP="00DB146F">
            <w:pPr>
              <w:pStyle w:val="TAL"/>
            </w:pPr>
            <w:r>
              <w:t>255</w:t>
            </w:r>
            <w:r w:rsidRPr="009E0DE1">
              <w:t xml:space="preserve"> </w:t>
            </w:r>
            <w:r>
              <w:t>bytes</w:t>
            </w:r>
          </w:p>
        </w:tc>
        <w:tc>
          <w:tcPr>
            <w:tcW w:w="1562" w:type="dxa"/>
            <w:tcBorders>
              <w:top w:val="single" w:sz="12" w:space="0" w:color="auto"/>
              <w:left w:val="single" w:sz="12" w:space="0" w:color="auto"/>
              <w:bottom w:val="single" w:sz="12" w:space="0" w:color="auto"/>
              <w:right w:val="single" w:sz="12" w:space="0" w:color="auto"/>
            </w:tcBorders>
          </w:tcPr>
          <w:p w14:paraId="18CBDD82"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5FFD91B3" w14:textId="77777777" w:rsidR="00DB146F" w:rsidRPr="009E0DE1" w:rsidRDefault="00DB146F" w:rsidP="00DB146F">
            <w:pPr>
              <w:pStyle w:val="TAL"/>
            </w:pPr>
            <w:r w:rsidRPr="00640CAC">
              <w:t>Electricity Distribution- high voltage</w:t>
            </w:r>
            <w:r w:rsidRPr="00640CAC" w:rsidDel="00975135">
              <w:t xml:space="preserve"> </w:t>
            </w:r>
            <w:r w:rsidRPr="00640CAC">
              <w:t>(see TS 22.261 [2])</w:t>
            </w:r>
          </w:p>
        </w:tc>
      </w:tr>
      <w:tr w:rsidR="00DB146F" w:rsidRPr="009E0DE1" w14:paraId="44906DD4" w14:textId="77777777" w:rsidTr="00DB146F">
        <w:tc>
          <w:tcPr>
            <w:tcW w:w="9784" w:type="dxa"/>
            <w:gridSpan w:val="8"/>
            <w:tcBorders>
              <w:top w:val="single" w:sz="12" w:space="0" w:color="auto"/>
              <w:left w:val="single" w:sz="12" w:space="0" w:color="auto"/>
              <w:bottom w:val="single" w:sz="12" w:space="0" w:color="auto"/>
              <w:right w:val="single" w:sz="12" w:space="0" w:color="auto"/>
            </w:tcBorders>
          </w:tcPr>
          <w:p w14:paraId="21F4F544" w14:textId="77777777" w:rsidR="00DB146F" w:rsidRPr="009E0DE1" w:rsidRDefault="00DB146F" w:rsidP="00DB146F">
            <w:pPr>
              <w:pStyle w:val="TAN"/>
            </w:pPr>
            <w:r w:rsidRPr="009E0DE1">
              <w:lastRenderedPageBreak/>
              <w:t>NOTE 1:</w:t>
            </w:r>
            <w:r w:rsidRPr="009E0DE1">
              <w:tab/>
            </w:r>
            <w:r>
              <w:t xml:space="preserve">A </w:t>
            </w:r>
            <w:r w:rsidRPr="009E0DE1">
              <w:t>packet which is delayed more than PDB is not counted as lost, thus not included in the PER.</w:t>
            </w:r>
          </w:p>
          <w:p w14:paraId="4D71E87A" w14:textId="77777777" w:rsidR="00DB146F" w:rsidRPr="009E0DE1" w:rsidRDefault="00DB146F" w:rsidP="00DB146F">
            <w:pPr>
              <w:pStyle w:val="TAN"/>
            </w:pPr>
            <w:r w:rsidRPr="009E0DE1">
              <w:t>NOTE 2:</w:t>
            </w:r>
            <w:r w:rsidRPr="009E0DE1">
              <w:tab/>
            </w:r>
            <w:r>
              <w:t xml:space="preserve">It </w:t>
            </w:r>
            <w:r w:rsidRPr="009E0DE1">
              <w:t>is required that default MDBV is supported by a PLMN supporting the related 5QIs.</w:t>
            </w:r>
          </w:p>
          <w:p w14:paraId="25F061B2" w14:textId="77777777" w:rsidR="00DB146F" w:rsidRPr="009E0DE1" w:rsidRDefault="00DB146F" w:rsidP="00DB146F">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w:t>
            </w:r>
            <w:proofErr w:type="spellStart"/>
            <w:r w:rsidRPr="009E0DE1">
              <w:t>IPSec</w:t>
            </w:r>
            <w:proofErr w:type="spellEnd"/>
            <w:r w:rsidRPr="009E0DE1">
              <w:t xml:space="preserve"> protected GTP tunnel to the 5G-</w:t>
            </w:r>
            <w:proofErr w:type="gramStart"/>
            <w:r w:rsidRPr="009E0DE1">
              <w:t>AN</w:t>
            </w:r>
            <w:proofErr w:type="gramEnd"/>
            <w:r w:rsidRPr="009E0DE1">
              <w:t xml:space="preserve"> node</w:t>
            </w:r>
            <w:r>
              <w:t xml:space="preserve"> (the value is calculated as in Annex C of TS 23.060 [56] and further reduced by 4 bytes to allow for the usage of a GTP-U extension header)</w:t>
            </w:r>
            <w:r w:rsidRPr="009E0DE1">
              <w:t>.</w:t>
            </w:r>
          </w:p>
          <w:p w14:paraId="11E0A72F" w14:textId="099BDF8E" w:rsidR="00DB146F" w:rsidRPr="00B56148" w:rsidRDefault="00DB146F" w:rsidP="00DB146F">
            <w:pPr>
              <w:pStyle w:val="TAN"/>
            </w:pPr>
            <w:r w:rsidRPr="009E0DE1">
              <w:t>NOTE 4:</w:t>
            </w:r>
            <w:r w:rsidRPr="009E0DE1">
              <w:tab/>
              <w:t xml:space="preserve">A </w:t>
            </w:r>
            <w:del w:id="13" w:author="Huawei" w:date="2019-05-03T12:19:00Z">
              <w:r w:rsidRPr="009E0DE1" w:rsidDel="0038214F">
                <w:delText xml:space="preserve">delay </w:delText>
              </w:r>
            </w:del>
            <w:ins w:id="14" w:author="Huawei2" w:date="2019-05-15T03:44:00Z">
              <w:r w:rsidR="00496921">
                <w:t xml:space="preserve">static value for the </w:t>
              </w:r>
            </w:ins>
            <w:ins w:id="15" w:author="Huawei" w:date="2019-05-03T12:19:00Z">
              <w:r w:rsidR="0038214F">
                <w:t>CN PDB</w:t>
              </w:r>
              <w:r w:rsidR="0038214F" w:rsidRPr="009E0DE1">
                <w:t xml:space="preserve"> </w:t>
              </w:r>
            </w:ins>
            <w:r w:rsidRPr="009E0DE1">
              <w:t>of 1 </w:t>
            </w:r>
            <w:proofErr w:type="spellStart"/>
            <w:r w:rsidRPr="009E0DE1">
              <w:t>ms</w:t>
            </w:r>
            <w:proofErr w:type="spellEnd"/>
            <w:r w:rsidRPr="009E0DE1">
              <w:t xml:space="preserve"> for the delay between a UPF terminating N6 and a 5G-</w:t>
            </w:r>
            <w:proofErr w:type="gramStart"/>
            <w:r w:rsidRPr="009E0DE1">
              <w:t>AN</w:t>
            </w:r>
            <w:proofErr w:type="gramEnd"/>
            <w:r w:rsidRPr="009E0DE1">
              <w:t xml:space="preserve"> should be subtracted from a given PDB to derive the packet delay budget that applies to the radio interface.</w:t>
            </w:r>
            <w:r>
              <w:t xml:space="preserve"> When a dynamic CN </w:t>
            </w:r>
            <w:del w:id="16" w:author="Huawei" w:date="2019-05-03T12:02:00Z">
              <w:r w:rsidDel="009879ED">
                <w:delText xml:space="preserve">component of the </w:delText>
              </w:r>
            </w:del>
            <w:r>
              <w:t>PDB is used, see clause 5.7.3.4.</w:t>
            </w:r>
          </w:p>
          <w:p w14:paraId="727A6E6B" w14:textId="3BDBFEBD" w:rsidR="00DB146F" w:rsidRPr="00B56148" w:rsidRDefault="00DB146F" w:rsidP="00DB146F">
            <w:pPr>
              <w:pStyle w:val="TAN"/>
            </w:pPr>
            <w:r w:rsidRPr="009E0DE1">
              <w:t>NOTE 5:</w:t>
            </w:r>
            <w:r w:rsidRPr="009E0DE1">
              <w:tab/>
            </w:r>
            <w:r>
              <w:t xml:space="preserve">A </w:t>
            </w:r>
            <w:del w:id="17" w:author="Huawei" w:date="2019-05-03T12:20:00Z">
              <w:r w:rsidDel="0038214F">
                <w:delText xml:space="preserve">delay </w:delText>
              </w:r>
            </w:del>
            <w:ins w:id="18" w:author="Huawei2" w:date="2019-05-15T03:44:00Z">
              <w:r w:rsidR="00496921">
                <w:t xml:space="preserve">static value for the </w:t>
              </w:r>
            </w:ins>
            <w:ins w:id="19" w:author="Huawei" w:date="2019-05-03T12:20:00Z">
              <w:r w:rsidR="0038214F">
                <w:t>CN PDB</w:t>
              </w:r>
              <w:r w:rsidR="0038214F" w:rsidRPr="009E0DE1">
                <w:t xml:space="preserve"> </w:t>
              </w:r>
            </w:ins>
            <w:r>
              <w:t xml:space="preserve">of 2 </w:t>
            </w:r>
            <w:proofErr w:type="spellStart"/>
            <w:r>
              <w:t>ms</w:t>
            </w:r>
            <w:proofErr w:type="spellEnd"/>
            <w:r>
              <w:t xml:space="preserve"> for the delay between a UPF terminating N6 and a 5G-AN should be subtracted from a given PDB to derive the packet delay budget that applies to the radio interface. When a dynamic CN </w:t>
            </w:r>
            <w:del w:id="20" w:author="Huawei" w:date="2019-05-03T12:02:00Z">
              <w:r w:rsidDel="009879ED">
                <w:delText xml:space="preserve">component of the </w:delText>
              </w:r>
            </w:del>
            <w:r>
              <w:t>PDB is used, see clause 5.7.3.4.</w:t>
            </w:r>
          </w:p>
          <w:p w14:paraId="5DEAEF7D" w14:textId="4BBFDB9C" w:rsidR="00DB146F" w:rsidRPr="00B56148" w:rsidRDefault="00DB146F" w:rsidP="00DB146F">
            <w:pPr>
              <w:pStyle w:val="TAN"/>
            </w:pPr>
            <w:r>
              <w:t>NOTE 6:</w:t>
            </w:r>
            <w:r>
              <w:tab/>
              <w:t xml:space="preserve">A </w:t>
            </w:r>
            <w:del w:id="21" w:author="Huawei" w:date="2019-05-03T12:20:00Z">
              <w:r w:rsidDel="0038214F">
                <w:delText>delay</w:delText>
              </w:r>
            </w:del>
            <w:del w:id="22" w:author="Huawei2" w:date="2019-05-16T18:26:00Z">
              <w:r w:rsidDel="004051D6">
                <w:delText xml:space="preserve"> </w:delText>
              </w:r>
            </w:del>
            <w:ins w:id="23" w:author="Huawei2" w:date="2019-05-16T18:26:00Z">
              <w:r w:rsidR="004051D6">
                <w:t>static value for the</w:t>
              </w:r>
              <w:r w:rsidR="004051D6">
                <w:t xml:space="preserve"> </w:t>
              </w:r>
            </w:ins>
            <w:ins w:id="24" w:author="Huawei" w:date="2019-05-03T12:20:00Z">
              <w:r w:rsidR="0038214F">
                <w:t>CN PDB</w:t>
              </w:r>
              <w:r w:rsidR="0038214F" w:rsidRPr="009E0DE1">
                <w:t xml:space="preserve"> </w:t>
              </w:r>
            </w:ins>
            <w:r>
              <w:t xml:space="preserve">of 5 </w:t>
            </w:r>
            <w:proofErr w:type="spellStart"/>
            <w:r>
              <w:t>ms</w:t>
            </w:r>
            <w:proofErr w:type="spellEnd"/>
            <w:r>
              <w:t xml:space="preserve"> for the delay between a UPF terminating N6 and a 5G-AN should be subtracted from a given PDB to derive the packet delay budget that applies to the radio interface. When a dynamic CN </w:t>
            </w:r>
            <w:del w:id="25" w:author="Huawei" w:date="2019-05-03T12:02:00Z">
              <w:r w:rsidDel="009879ED">
                <w:delText xml:space="preserve">component of the </w:delText>
              </w:r>
            </w:del>
            <w:r>
              <w:t>PDB is used, see clause 5.7.3.4.</w:t>
            </w:r>
          </w:p>
          <w:p w14:paraId="18F2688D" w14:textId="557B9EFC" w:rsidR="00DB146F" w:rsidRPr="00BC727E" w:rsidRDefault="00DB146F" w:rsidP="00DB146F">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del w:id="26" w:author="Huawei" w:date="2019-05-03T12:20:00Z">
              <w:r w:rsidRPr="00BC727E" w:rsidDel="0038214F">
                <w:delText xml:space="preserve">delay </w:delText>
              </w:r>
            </w:del>
            <w:ins w:id="27" w:author="Huawei" w:date="2019-05-03T12:20:00Z">
              <w:r w:rsidR="0038214F">
                <w:t xml:space="preserve">a </w:t>
              </w:r>
            </w:ins>
            <w:ins w:id="28" w:author="Huawei2" w:date="2019-05-15T03:44:00Z">
              <w:r w:rsidR="00496921">
                <w:t xml:space="preserve">static value for the </w:t>
              </w:r>
            </w:ins>
            <w:ins w:id="29" w:author="Huawei" w:date="2019-05-03T12:20:00Z">
              <w:r w:rsidR="0038214F">
                <w:t>CN PDB</w:t>
              </w:r>
              <w:r w:rsidR="0038214F" w:rsidRPr="009E0DE1">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6A1B068" w14:textId="77777777" w:rsidR="00DB146F" w:rsidRPr="00BC727E" w:rsidRDefault="00DB146F" w:rsidP="00DB146F">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23F94EB0" w14:textId="77777777" w:rsidR="00DB146F" w:rsidRPr="00BC727E" w:rsidRDefault="00DB146F" w:rsidP="00DB146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2E4C85AA" w14:textId="77777777" w:rsidR="00DB146F" w:rsidRPr="00BC727E" w:rsidRDefault="00DB146F" w:rsidP="00DB146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48B0886C" w14:textId="77777777" w:rsidR="00DB146F" w:rsidRPr="00BC727E" w:rsidRDefault="00DB146F" w:rsidP="00DB146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76E83E2" w14:textId="77777777" w:rsidR="00DB146F" w:rsidRPr="00BC727E" w:rsidRDefault="00DB146F" w:rsidP="00DB146F">
            <w:pPr>
              <w:pStyle w:val="TAN"/>
            </w:pPr>
            <w:r w:rsidRPr="00BC727E">
              <w:t>NOTE 12:</w:t>
            </w:r>
            <w:r w:rsidRPr="00BC727E">
              <w:tab/>
              <w:t>This 5QI value can only be assigned upon request from the network side. The UE and any application running on the UE is not allowed to request this 5QI value.</w:t>
            </w:r>
          </w:p>
          <w:p w14:paraId="25C6371E" w14:textId="4211A3D0" w:rsidR="00DB146F" w:rsidRPr="00BC727E" w:rsidRDefault="00DB146F" w:rsidP="00DB146F">
            <w:pPr>
              <w:pStyle w:val="TAN"/>
            </w:pPr>
            <w:r w:rsidRPr="00BC727E">
              <w:t>NOTE </w:t>
            </w:r>
            <w:r w:rsidRPr="00BC727E">
              <w:rPr>
                <w:lang w:val="en-US"/>
              </w:rPr>
              <w:t>13:</w:t>
            </w:r>
            <w:r w:rsidRPr="00BC727E">
              <w:tab/>
              <w:t xml:space="preserve">A </w:t>
            </w:r>
            <w:del w:id="30" w:author="Huawei" w:date="2019-05-03T12:20:00Z">
              <w:r w:rsidRPr="00BC727E" w:rsidDel="0038214F">
                <w:delText xml:space="preserve">delay </w:delText>
              </w:r>
            </w:del>
            <w:ins w:id="31" w:author="Huawei2" w:date="2019-05-15T03:44:00Z">
              <w:r w:rsidR="00496921">
                <w:t xml:space="preserve">static value for the </w:t>
              </w:r>
            </w:ins>
            <w:ins w:id="32" w:author="Huawei" w:date="2019-05-03T12:20:00Z">
              <w:r w:rsidR="0038214F">
                <w:t>CN PDB</w:t>
              </w:r>
              <w:r w:rsidR="0038214F" w:rsidRPr="009E0DE1">
                <w:t xml:space="preserve"> </w:t>
              </w:r>
            </w:ins>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403D2E59" w14:textId="726FDBEF" w:rsidR="00DB146F" w:rsidRDefault="00DB146F" w:rsidP="00DB146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w:t>
            </w:r>
            <w:ins w:id="33" w:author="Huawei2" w:date="2019-05-15T03:46:00Z">
              <w:r w:rsidR="00496921">
                <w:rPr>
                  <w:lang w:val="en-US"/>
                </w:rPr>
                <w:t xml:space="preserve">in this Release of the specification </w:t>
              </w:r>
            </w:ins>
            <w:r w:rsidRPr="00BC727E">
              <w:rPr>
                <w:lang w:val="en-US"/>
              </w:rPr>
              <w:t xml:space="preserve">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ins w:id="34" w:author="Huawei2" w:date="2019-05-15T03:47:00Z">
              <w:r w:rsidR="00496921">
                <w:t xml:space="preserve"> but the value is reserved for future use</w:t>
              </w:r>
            </w:ins>
            <w:r w:rsidRPr="00BC727E">
              <w:t>.</w:t>
            </w:r>
          </w:p>
          <w:p w14:paraId="0627EBDF" w14:textId="77777777" w:rsidR="00DB146F" w:rsidRPr="009E0DE1" w:rsidRDefault="00DB146F" w:rsidP="00DB146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73D2311C" w14:textId="77777777" w:rsidR="0049179E" w:rsidRPr="009E0DE1" w:rsidRDefault="0049179E" w:rsidP="0049179E">
      <w:pPr>
        <w:pStyle w:val="FP"/>
      </w:pPr>
    </w:p>
    <w:p w14:paraId="61B2E9DE" w14:textId="77777777" w:rsidR="0049179E" w:rsidRPr="009E0DE1" w:rsidRDefault="0049179E" w:rsidP="0049179E">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27C2DCAA" w14:textId="77777777"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799838A0" w14:textId="77777777" w:rsidR="00FC3A3A" w:rsidRPr="007421A8" w:rsidRDefault="00FC3A3A" w:rsidP="00FC3A3A">
      <w:pPr>
        <w:jc w:val="center"/>
        <w:rPr>
          <w:lang w:val="en-US"/>
        </w:rPr>
      </w:pPr>
    </w:p>
    <w:p w14:paraId="5FC14E48"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2" w:date="2019-05-16T18:23:00Z" w:initials="MS">
    <w:p w14:paraId="292E4759" w14:textId="4B0DEB7B" w:rsidR="004051D6" w:rsidRDefault="004051D6">
      <w:pPr>
        <w:pStyle w:val="CommentText"/>
      </w:pPr>
      <w:r>
        <w:rPr>
          <w:rStyle w:val="CommentReference"/>
        </w:rPr>
        <w:annotationRef/>
      </w:r>
      <w:r>
        <w:t>Cells are merged so that the line in the Resource Type column between 5QI 67 and 5QI 75 disappeared.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2E475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0EB8" w14:textId="77777777" w:rsidR="00257D0F" w:rsidRDefault="00257D0F">
      <w:r>
        <w:separator/>
      </w:r>
    </w:p>
  </w:endnote>
  <w:endnote w:type="continuationSeparator" w:id="0">
    <w:p w14:paraId="3A2976E8" w14:textId="77777777" w:rsidR="00257D0F" w:rsidRDefault="0025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999CC" w14:textId="77777777" w:rsidR="009A5EB8" w:rsidRDefault="00257D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6AF04" w14:textId="77777777" w:rsidR="009A5EB8" w:rsidRDefault="00257D0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16CB0" w14:textId="77777777" w:rsidR="009A5EB8" w:rsidRDefault="00257D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58BE7" w14:textId="77777777" w:rsidR="00257D0F" w:rsidRDefault="00257D0F">
      <w:r>
        <w:separator/>
      </w:r>
    </w:p>
  </w:footnote>
  <w:footnote w:type="continuationSeparator" w:id="0">
    <w:p w14:paraId="2F3FF454" w14:textId="77777777" w:rsidR="00257D0F" w:rsidRDefault="00257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18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E77AA" w14:textId="77777777" w:rsidR="009A5EB8" w:rsidRDefault="00257D0F"/>
  <w:p w14:paraId="2391A17B" w14:textId="77777777" w:rsidR="009A5EB8" w:rsidRDefault="00257D0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9453" w14:textId="77777777" w:rsidR="009A5EB8" w:rsidRPr="002A5371" w:rsidRDefault="00257D0F"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6C9F" w14:textId="77777777" w:rsidR="009A5EB8" w:rsidRDefault="00257D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51A7"/>
    <w:multiLevelType w:val="hybridMultilevel"/>
    <w:tmpl w:val="3104F784"/>
    <w:lvl w:ilvl="0" w:tplc="A60EF6D6">
      <w:start w:val="5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16"/>
    <w:rsid w:val="000A6394"/>
    <w:rsid w:val="000B7FED"/>
    <w:rsid w:val="000C038A"/>
    <w:rsid w:val="000C6598"/>
    <w:rsid w:val="00145D43"/>
    <w:rsid w:val="00182DA5"/>
    <w:rsid w:val="00192C46"/>
    <w:rsid w:val="001A08B3"/>
    <w:rsid w:val="001A7B60"/>
    <w:rsid w:val="001B52F0"/>
    <w:rsid w:val="001B7A65"/>
    <w:rsid w:val="001E41F3"/>
    <w:rsid w:val="00257D0F"/>
    <w:rsid w:val="0026004D"/>
    <w:rsid w:val="002640DD"/>
    <w:rsid w:val="00275D12"/>
    <w:rsid w:val="00284FEB"/>
    <w:rsid w:val="002860C4"/>
    <w:rsid w:val="002B5741"/>
    <w:rsid w:val="00305409"/>
    <w:rsid w:val="00305E8F"/>
    <w:rsid w:val="003609EF"/>
    <w:rsid w:val="0036231A"/>
    <w:rsid w:val="00374DD4"/>
    <w:rsid w:val="0038214F"/>
    <w:rsid w:val="003E1A36"/>
    <w:rsid w:val="004051D6"/>
    <w:rsid w:val="00410371"/>
    <w:rsid w:val="004242F1"/>
    <w:rsid w:val="0049179E"/>
    <w:rsid w:val="00496921"/>
    <w:rsid w:val="004B75B7"/>
    <w:rsid w:val="004F1B8F"/>
    <w:rsid w:val="004F7D92"/>
    <w:rsid w:val="0051580D"/>
    <w:rsid w:val="00532D80"/>
    <w:rsid w:val="00547111"/>
    <w:rsid w:val="00592D74"/>
    <w:rsid w:val="00595E4B"/>
    <w:rsid w:val="005E2C44"/>
    <w:rsid w:val="005F426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79ED"/>
    <w:rsid w:val="00991B88"/>
    <w:rsid w:val="009A5753"/>
    <w:rsid w:val="009A579D"/>
    <w:rsid w:val="009A611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17E"/>
    <w:rsid w:val="00D03F9A"/>
    <w:rsid w:val="00D06D51"/>
    <w:rsid w:val="00D24991"/>
    <w:rsid w:val="00D50255"/>
    <w:rsid w:val="00D66520"/>
    <w:rsid w:val="00DB146F"/>
    <w:rsid w:val="00DE34CF"/>
    <w:rsid w:val="00E13F3D"/>
    <w:rsid w:val="00E34898"/>
    <w:rsid w:val="00EB09B7"/>
    <w:rsid w:val="00EE7D7C"/>
    <w:rsid w:val="00F25D98"/>
    <w:rsid w:val="00F300FB"/>
    <w:rsid w:val="00F83DB3"/>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3C6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paragraph" w:styleId="Revision">
    <w:name w:val="Revision"/>
    <w:hidden/>
    <w:uiPriority w:val="99"/>
    <w:semiHidden/>
    <w:rsid w:val="00CE517E"/>
    <w:rPr>
      <w:rFonts w:ascii="Times New Roman" w:hAnsi="Times New Roman"/>
      <w:lang w:val="en-GB" w:eastAsia="en-US"/>
    </w:rPr>
  </w:style>
  <w:style w:type="character" w:customStyle="1" w:styleId="NOZchn">
    <w:name w:val="NO Zchn"/>
    <w:link w:val="NO"/>
    <w:rsid w:val="0049179E"/>
    <w:rPr>
      <w:rFonts w:ascii="Times New Roman" w:hAnsi="Times New Roman"/>
      <w:lang w:val="en-GB" w:eastAsia="en-US"/>
    </w:rPr>
  </w:style>
  <w:style w:type="character" w:customStyle="1" w:styleId="TALChar">
    <w:name w:val="TAL Char"/>
    <w:link w:val="TAL"/>
    <w:rsid w:val="0049179E"/>
    <w:rPr>
      <w:rFonts w:ascii="Arial" w:hAnsi="Arial"/>
      <w:sz w:val="18"/>
      <w:lang w:val="en-GB" w:eastAsia="en-US"/>
    </w:rPr>
  </w:style>
  <w:style w:type="character" w:customStyle="1" w:styleId="TAHCar">
    <w:name w:val="TAH Car"/>
    <w:link w:val="TAH"/>
    <w:rsid w:val="0049179E"/>
    <w:rPr>
      <w:rFonts w:ascii="Arial" w:hAnsi="Arial"/>
      <w:b/>
      <w:sz w:val="18"/>
      <w:lang w:val="en-GB" w:eastAsia="en-US"/>
    </w:rPr>
  </w:style>
  <w:style w:type="character" w:customStyle="1" w:styleId="THChar">
    <w:name w:val="TH Char"/>
    <w:link w:val="TH"/>
    <w:rsid w:val="004917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47E5-E13A-4116-9389-27A35FE5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1438</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2019-05-16T16:21:00Z</dcterms:created>
  <dcterms:modified xsi:type="dcterms:W3CDTF">2019-05-16T16:29:00Z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1557764934</vt:lpwstr>
  </property>
</Properties>
</file>